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A63EE" w14:textId="125C1981" w:rsidR="00F31737" w:rsidRDefault="00F31737" w:rsidP="00F31737">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Pr="00C07499">
        <w:rPr>
          <w:b/>
          <w:i/>
          <w:noProof/>
          <w:color w:val="000000" w:themeColor="text1"/>
          <w:sz w:val="28"/>
        </w:rPr>
        <w:t>S5-23</w:t>
      </w:r>
      <w:r w:rsidR="00C07499" w:rsidRPr="00C07499">
        <w:rPr>
          <w:b/>
          <w:i/>
          <w:noProof/>
          <w:color w:val="000000" w:themeColor="text1"/>
          <w:sz w:val="28"/>
        </w:rPr>
        <w:t>5553</w:t>
      </w:r>
    </w:p>
    <w:p w14:paraId="2A486E57" w14:textId="77777777" w:rsidR="00F31737" w:rsidRDefault="00F31737" w:rsidP="00F31737">
      <w:pPr>
        <w:pStyle w:val="Header"/>
        <w:rPr>
          <w:sz w:val="22"/>
          <w:szCs w:val="22"/>
        </w:rPr>
      </w:pPr>
      <w:r>
        <w:rPr>
          <w:sz w:val="24"/>
        </w:rPr>
        <w:t>Goteborg, Sweden, 21 - 25 August 2023</w:t>
      </w:r>
    </w:p>
    <w:p w14:paraId="37BDC105" w14:textId="77777777" w:rsidR="00F31737" w:rsidRPr="005D6EAF" w:rsidRDefault="00F31737" w:rsidP="00F31737">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737" w14:paraId="4BD09906" w14:textId="77777777" w:rsidTr="005E6E2A">
        <w:tc>
          <w:tcPr>
            <w:tcW w:w="9641" w:type="dxa"/>
            <w:gridSpan w:val="9"/>
            <w:tcBorders>
              <w:top w:val="single" w:sz="4" w:space="0" w:color="auto"/>
              <w:left w:val="single" w:sz="4" w:space="0" w:color="auto"/>
              <w:right w:val="single" w:sz="4" w:space="0" w:color="auto"/>
            </w:tcBorders>
          </w:tcPr>
          <w:p w14:paraId="05A2A640" w14:textId="77777777" w:rsidR="00F31737" w:rsidRDefault="00F31737" w:rsidP="005E6E2A">
            <w:pPr>
              <w:pStyle w:val="CRCoverPage"/>
              <w:spacing w:after="0"/>
              <w:jc w:val="right"/>
              <w:rPr>
                <w:i/>
                <w:noProof/>
              </w:rPr>
            </w:pPr>
            <w:r>
              <w:rPr>
                <w:i/>
                <w:noProof/>
                <w:sz w:val="14"/>
              </w:rPr>
              <w:t>CR-Form-v12.1</w:t>
            </w:r>
          </w:p>
        </w:tc>
      </w:tr>
      <w:tr w:rsidR="00F31737" w14:paraId="2B3D707A" w14:textId="77777777" w:rsidTr="005E6E2A">
        <w:tc>
          <w:tcPr>
            <w:tcW w:w="9641" w:type="dxa"/>
            <w:gridSpan w:val="9"/>
            <w:tcBorders>
              <w:left w:val="single" w:sz="4" w:space="0" w:color="auto"/>
              <w:right w:val="single" w:sz="4" w:space="0" w:color="auto"/>
            </w:tcBorders>
          </w:tcPr>
          <w:p w14:paraId="1C8B68BA" w14:textId="77777777" w:rsidR="00F31737" w:rsidRDefault="00F31737" w:rsidP="005E6E2A">
            <w:pPr>
              <w:pStyle w:val="CRCoverPage"/>
              <w:spacing w:after="0"/>
              <w:jc w:val="center"/>
              <w:rPr>
                <w:noProof/>
              </w:rPr>
            </w:pPr>
            <w:r>
              <w:rPr>
                <w:b/>
                <w:noProof/>
                <w:sz w:val="32"/>
              </w:rPr>
              <w:t>CHANGE REQUEST</w:t>
            </w:r>
          </w:p>
        </w:tc>
      </w:tr>
      <w:tr w:rsidR="00F31737" w14:paraId="71D73206" w14:textId="77777777" w:rsidTr="005E6E2A">
        <w:tc>
          <w:tcPr>
            <w:tcW w:w="9641" w:type="dxa"/>
            <w:gridSpan w:val="9"/>
            <w:tcBorders>
              <w:left w:val="single" w:sz="4" w:space="0" w:color="auto"/>
              <w:right w:val="single" w:sz="4" w:space="0" w:color="auto"/>
            </w:tcBorders>
          </w:tcPr>
          <w:p w14:paraId="6F10C80B" w14:textId="77777777" w:rsidR="00F31737" w:rsidRDefault="00F31737" w:rsidP="005E6E2A">
            <w:pPr>
              <w:pStyle w:val="CRCoverPage"/>
              <w:spacing w:after="0"/>
              <w:rPr>
                <w:noProof/>
                <w:sz w:val="8"/>
                <w:szCs w:val="8"/>
              </w:rPr>
            </w:pPr>
          </w:p>
        </w:tc>
      </w:tr>
      <w:tr w:rsidR="00F31737" w14:paraId="7942BEB7" w14:textId="77777777" w:rsidTr="005E6E2A">
        <w:tc>
          <w:tcPr>
            <w:tcW w:w="142" w:type="dxa"/>
            <w:tcBorders>
              <w:left w:val="single" w:sz="4" w:space="0" w:color="auto"/>
            </w:tcBorders>
          </w:tcPr>
          <w:p w14:paraId="67A6FCE6" w14:textId="77777777" w:rsidR="00F31737" w:rsidRDefault="00F31737" w:rsidP="005E6E2A">
            <w:pPr>
              <w:pStyle w:val="CRCoverPage"/>
              <w:spacing w:after="0"/>
              <w:jc w:val="right"/>
              <w:rPr>
                <w:noProof/>
              </w:rPr>
            </w:pPr>
          </w:p>
        </w:tc>
        <w:tc>
          <w:tcPr>
            <w:tcW w:w="1559" w:type="dxa"/>
            <w:shd w:val="pct30" w:color="FFFF00" w:fill="auto"/>
          </w:tcPr>
          <w:p w14:paraId="0C40F2FA" w14:textId="02DAB362" w:rsidR="00F31737" w:rsidRPr="00410371" w:rsidRDefault="00000000" w:rsidP="005E6E2A">
            <w:pPr>
              <w:pStyle w:val="CRCoverPage"/>
              <w:spacing w:after="0"/>
              <w:jc w:val="right"/>
              <w:rPr>
                <w:b/>
                <w:noProof/>
                <w:sz w:val="28"/>
              </w:rPr>
            </w:pPr>
            <w:fldSimple w:instr=" DOCPROPERTY  Spec#  \* MERGEFORMAT ">
              <w:r w:rsidR="00E6664B" w:rsidRPr="00410371">
                <w:rPr>
                  <w:b/>
                  <w:noProof/>
                  <w:sz w:val="28"/>
                </w:rPr>
                <w:t>28.55</w:t>
              </w:r>
              <w:r w:rsidR="00364FB7">
                <w:rPr>
                  <w:b/>
                  <w:noProof/>
                  <w:sz w:val="28"/>
                </w:rPr>
                <w:t>4</w:t>
              </w:r>
            </w:fldSimple>
          </w:p>
        </w:tc>
        <w:tc>
          <w:tcPr>
            <w:tcW w:w="709" w:type="dxa"/>
          </w:tcPr>
          <w:p w14:paraId="32B6181E" w14:textId="77777777" w:rsidR="00F31737" w:rsidRDefault="00F31737" w:rsidP="005E6E2A">
            <w:pPr>
              <w:pStyle w:val="CRCoverPage"/>
              <w:spacing w:after="0"/>
              <w:jc w:val="center"/>
              <w:rPr>
                <w:noProof/>
              </w:rPr>
            </w:pPr>
            <w:r>
              <w:rPr>
                <w:b/>
                <w:noProof/>
                <w:sz w:val="28"/>
              </w:rPr>
              <w:t>CR</w:t>
            </w:r>
          </w:p>
        </w:tc>
        <w:tc>
          <w:tcPr>
            <w:tcW w:w="1276" w:type="dxa"/>
            <w:shd w:val="pct30" w:color="FFFF00" w:fill="auto"/>
          </w:tcPr>
          <w:p w14:paraId="0EC812B0" w14:textId="33546BA6" w:rsidR="00F31737" w:rsidRPr="00410371" w:rsidRDefault="00000000" w:rsidP="005E6E2A">
            <w:pPr>
              <w:pStyle w:val="CRCoverPage"/>
              <w:spacing w:after="0"/>
              <w:rPr>
                <w:noProof/>
              </w:rPr>
            </w:pPr>
            <w:r w:rsidRPr="00C07499">
              <w:rPr>
                <w:color w:val="000000" w:themeColor="text1"/>
              </w:rPr>
              <w:fldChar w:fldCharType="begin"/>
            </w:r>
            <w:r w:rsidRPr="00C07499">
              <w:rPr>
                <w:color w:val="000000" w:themeColor="text1"/>
              </w:rPr>
              <w:instrText xml:space="preserve"> DOCPROPERTY  Cr#  \* MERGEFORMAT </w:instrText>
            </w:r>
            <w:r w:rsidRPr="00C07499">
              <w:rPr>
                <w:color w:val="000000" w:themeColor="text1"/>
              </w:rPr>
              <w:fldChar w:fldCharType="separate"/>
            </w:r>
            <w:r w:rsidR="00C07499" w:rsidRPr="00C07499">
              <w:rPr>
                <w:b/>
                <w:noProof/>
                <w:color w:val="000000" w:themeColor="text1"/>
                <w:sz w:val="28"/>
              </w:rPr>
              <w:t>0138</w:t>
            </w:r>
            <w:r w:rsidRPr="00C07499">
              <w:rPr>
                <w:b/>
                <w:noProof/>
                <w:color w:val="000000" w:themeColor="text1"/>
                <w:sz w:val="28"/>
              </w:rPr>
              <w:fldChar w:fldCharType="end"/>
            </w:r>
          </w:p>
        </w:tc>
        <w:tc>
          <w:tcPr>
            <w:tcW w:w="709" w:type="dxa"/>
          </w:tcPr>
          <w:p w14:paraId="2C81B0F9" w14:textId="77777777" w:rsidR="00F31737" w:rsidRDefault="00F31737" w:rsidP="005E6E2A">
            <w:pPr>
              <w:pStyle w:val="CRCoverPage"/>
              <w:tabs>
                <w:tab w:val="right" w:pos="625"/>
              </w:tabs>
              <w:spacing w:after="0"/>
              <w:jc w:val="center"/>
              <w:rPr>
                <w:noProof/>
              </w:rPr>
            </w:pPr>
            <w:r>
              <w:rPr>
                <w:b/>
                <w:bCs/>
                <w:noProof/>
                <w:sz w:val="28"/>
              </w:rPr>
              <w:t>rev</w:t>
            </w:r>
          </w:p>
        </w:tc>
        <w:tc>
          <w:tcPr>
            <w:tcW w:w="992" w:type="dxa"/>
            <w:shd w:val="pct30" w:color="FFFF00" w:fill="auto"/>
          </w:tcPr>
          <w:p w14:paraId="066EFB6E" w14:textId="64176060" w:rsidR="00F31737" w:rsidRPr="00410371" w:rsidRDefault="00C07499" w:rsidP="005E6E2A">
            <w:pPr>
              <w:pStyle w:val="CRCoverPage"/>
              <w:spacing w:after="0"/>
              <w:jc w:val="center"/>
              <w:rPr>
                <w:b/>
                <w:noProof/>
              </w:rPr>
            </w:pPr>
            <w:r>
              <w:rPr>
                <w:b/>
                <w:noProof/>
                <w:sz w:val="28"/>
              </w:rPr>
              <w:t>-</w:t>
            </w:r>
          </w:p>
        </w:tc>
        <w:tc>
          <w:tcPr>
            <w:tcW w:w="2410" w:type="dxa"/>
          </w:tcPr>
          <w:p w14:paraId="6AB05C90" w14:textId="77777777" w:rsidR="00F31737" w:rsidRDefault="00F31737" w:rsidP="005E6E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BE399" w14:textId="7F7A02ED" w:rsidR="00F31737" w:rsidRPr="00410371" w:rsidRDefault="00F31737" w:rsidP="005E6E2A">
            <w:pPr>
              <w:pStyle w:val="CRCoverPage"/>
              <w:spacing w:after="0"/>
              <w:jc w:val="center"/>
              <w:rPr>
                <w:noProof/>
                <w:sz w:val="28"/>
              </w:rPr>
            </w:pPr>
            <w:r w:rsidRPr="00C07499">
              <w:rPr>
                <w:color w:val="000000" w:themeColor="text1"/>
                <w:rPrChange w:id="0" w:author="Krisztian Kiss, Apple" w:date="2023-08-11T01:19:00Z">
                  <w:rPr>
                    <w:color w:val="FF0000"/>
                  </w:rPr>
                </w:rPrChange>
              </w:rPr>
              <w:fldChar w:fldCharType="begin"/>
            </w:r>
            <w:r w:rsidRPr="00C07499">
              <w:rPr>
                <w:color w:val="000000" w:themeColor="text1"/>
                <w:rPrChange w:id="1" w:author="Krisztian Kiss, Apple" w:date="2023-08-11T01:19:00Z">
                  <w:rPr>
                    <w:color w:val="FF0000"/>
                  </w:rPr>
                </w:rPrChange>
              </w:rPr>
              <w:instrText xml:space="preserve"> DOCPROPERTY  Version  \* MERGEFORMAT </w:instrText>
            </w:r>
            <w:r w:rsidRPr="00C07499">
              <w:rPr>
                <w:color w:val="000000" w:themeColor="text1"/>
                <w:rPrChange w:id="2" w:author="Krisztian Kiss, Apple" w:date="2023-08-11T01:19:00Z">
                  <w:rPr>
                    <w:b/>
                    <w:noProof/>
                    <w:color w:val="FF0000"/>
                    <w:sz w:val="28"/>
                  </w:rPr>
                </w:rPrChange>
              </w:rPr>
              <w:fldChar w:fldCharType="separate"/>
            </w:r>
            <w:r w:rsidR="00E6664B" w:rsidRPr="00C07499">
              <w:rPr>
                <w:b/>
                <w:noProof/>
                <w:color w:val="000000" w:themeColor="text1"/>
                <w:sz w:val="28"/>
                <w:rPrChange w:id="3" w:author="Krisztian Kiss, Apple" w:date="2023-08-11T01:19:00Z">
                  <w:rPr>
                    <w:b/>
                    <w:noProof/>
                    <w:color w:val="FF0000"/>
                    <w:sz w:val="28"/>
                  </w:rPr>
                </w:rPrChange>
              </w:rPr>
              <w:t>18.2.0</w:t>
            </w:r>
            <w:r w:rsidRPr="00C07499">
              <w:rPr>
                <w:b/>
                <w:noProof/>
                <w:color w:val="000000" w:themeColor="text1"/>
                <w:sz w:val="28"/>
                <w:rPrChange w:id="4" w:author="Krisztian Kiss, Apple" w:date="2023-08-11T01:19:00Z">
                  <w:rPr>
                    <w:b/>
                    <w:noProof/>
                    <w:color w:val="FF0000"/>
                    <w:sz w:val="28"/>
                  </w:rPr>
                </w:rPrChange>
              </w:rPr>
              <w:fldChar w:fldCharType="end"/>
            </w:r>
          </w:p>
        </w:tc>
        <w:tc>
          <w:tcPr>
            <w:tcW w:w="143" w:type="dxa"/>
            <w:tcBorders>
              <w:right w:val="single" w:sz="4" w:space="0" w:color="auto"/>
            </w:tcBorders>
          </w:tcPr>
          <w:p w14:paraId="30B70B8C" w14:textId="77777777" w:rsidR="00F31737" w:rsidRDefault="00F31737" w:rsidP="005E6E2A">
            <w:pPr>
              <w:pStyle w:val="CRCoverPage"/>
              <w:spacing w:after="0"/>
              <w:rPr>
                <w:noProof/>
              </w:rPr>
            </w:pPr>
          </w:p>
        </w:tc>
      </w:tr>
      <w:tr w:rsidR="00F31737" w14:paraId="36211A08" w14:textId="77777777" w:rsidTr="005E6E2A">
        <w:tc>
          <w:tcPr>
            <w:tcW w:w="9641" w:type="dxa"/>
            <w:gridSpan w:val="9"/>
            <w:tcBorders>
              <w:left w:val="single" w:sz="4" w:space="0" w:color="auto"/>
              <w:right w:val="single" w:sz="4" w:space="0" w:color="auto"/>
            </w:tcBorders>
          </w:tcPr>
          <w:p w14:paraId="109B6FEA" w14:textId="77777777" w:rsidR="00F31737" w:rsidRDefault="00F31737" w:rsidP="005E6E2A">
            <w:pPr>
              <w:pStyle w:val="CRCoverPage"/>
              <w:spacing w:after="0"/>
              <w:rPr>
                <w:noProof/>
              </w:rPr>
            </w:pPr>
          </w:p>
        </w:tc>
      </w:tr>
      <w:tr w:rsidR="00F31737" w14:paraId="5B049984" w14:textId="77777777" w:rsidTr="005E6E2A">
        <w:tc>
          <w:tcPr>
            <w:tcW w:w="9641" w:type="dxa"/>
            <w:gridSpan w:val="9"/>
            <w:tcBorders>
              <w:top w:val="single" w:sz="4" w:space="0" w:color="auto"/>
            </w:tcBorders>
          </w:tcPr>
          <w:p w14:paraId="2EF07D53" w14:textId="77777777" w:rsidR="00F31737" w:rsidRPr="00F25D98" w:rsidRDefault="00F31737" w:rsidP="005E6E2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31737" w14:paraId="50A7F97A" w14:textId="77777777" w:rsidTr="005E6E2A">
        <w:tc>
          <w:tcPr>
            <w:tcW w:w="9641" w:type="dxa"/>
            <w:gridSpan w:val="9"/>
          </w:tcPr>
          <w:p w14:paraId="5A8237EA" w14:textId="77777777" w:rsidR="00F31737" w:rsidRDefault="00F31737" w:rsidP="005E6E2A">
            <w:pPr>
              <w:pStyle w:val="CRCoverPage"/>
              <w:spacing w:after="0"/>
              <w:rPr>
                <w:noProof/>
                <w:sz w:val="8"/>
                <w:szCs w:val="8"/>
              </w:rPr>
            </w:pPr>
          </w:p>
        </w:tc>
      </w:tr>
    </w:tbl>
    <w:p w14:paraId="571AA59F" w14:textId="77777777" w:rsidR="00F31737" w:rsidRDefault="00F31737" w:rsidP="00F317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1737" w14:paraId="71154FD6" w14:textId="77777777" w:rsidTr="005E6E2A">
        <w:tc>
          <w:tcPr>
            <w:tcW w:w="2835" w:type="dxa"/>
          </w:tcPr>
          <w:p w14:paraId="3450989C" w14:textId="77777777" w:rsidR="00F31737" w:rsidRDefault="00F31737" w:rsidP="005E6E2A">
            <w:pPr>
              <w:pStyle w:val="CRCoverPage"/>
              <w:tabs>
                <w:tab w:val="right" w:pos="2751"/>
              </w:tabs>
              <w:spacing w:after="0"/>
              <w:rPr>
                <w:b/>
                <w:i/>
                <w:noProof/>
              </w:rPr>
            </w:pPr>
            <w:r>
              <w:rPr>
                <w:b/>
                <w:i/>
                <w:noProof/>
              </w:rPr>
              <w:t>Proposed change affects:</w:t>
            </w:r>
          </w:p>
        </w:tc>
        <w:tc>
          <w:tcPr>
            <w:tcW w:w="1418" w:type="dxa"/>
          </w:tcPr>
          <w:p w14:paraId="12FB55F7" w14:textId="77777777" w:rsidR="00F31737" w:rsidRDefault="00F31737" w:rsidP="005E6E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DAE89" w14:textId="77777777" w:rsidR="00F31737" w:rsidRDefault="00F31737" w:rsidP="005E6E2A">
            <w:pPr>
              <w:pStyle w:val="CRCoverPage"/>
              <w:spacing w:after="0"/>
              <w:jc w:val="center"/>
              <w:rPr>
                <w:b/>
                <w:caps/>
                <w:noProof/>
              </w:rPr>
            </w:pPr>
          </w:p>
        </w:tc>
        <w:tc>
          <w:tcPr>
            <w:tcW w:w="709" w:type="dxa"/>
            <w:tcBorders>
              <w:left w:val="single" w:sz="4" w:space="0" w:color="auto"/>
            </w:tcBorders>
          </w:tcPr>
          <w:p w14:paraId="40BD9463" w14:textId="77777777" w:rsidR="00F31737" w:rsidRDefault="00F31737" w:rsidP="005E6E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272E8" w14:textId="77777777" w:rsidR="00F31737" w:rsidRDefault="00F31737" w:rsidP="005E6E2A">
            <w:pPr>
              <w:pStyle w:val="CRCoverPage"/>
              <w:spacing w:after="0"/>
              <w:jc w:val="center"/>
              <w:rPr>
                <w:b/>
                <w:caps/>
                <w:noProof/>
              </w:rPr>
            </w:pPr>
          </w:p>
        </w:tc>
        <w:tc>
          <w:tcPr>
            <w:tcW w:w="2126" w:type="dxa"/>
          </w:tcPr>
          <w:p w14:paraId="472EF90F" w14:textId="77777777" w:rsidR="00F31737" w:rsidRDefault="00F31737" w:rsidP="005E6E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98ED" w14:textId="77777777" w:rsidR="00F31737" w:rsidRDefault="00F31737" w:rsidP="005E6E2A">
            <w:pPr>
              <w:pStyle w:val="CRCoverPage"/>
              <w:spacing w:after="0"/>
              <w:jc w:val="center"/>
              <w:rPr>
                <w:b/>
                <w:caps/>
                <w:noProof/>
              </w:rPr>
            </w:pPr>
            <w:r>
              <w:rPr>
                <w:rFonts w:hint="eastAsia"/>
                <w:b/>
                <w:caps/>
                <w:lang w:eastAsia="zh-CN"/>
              </w:rPr>
              <w:t>X</w:t>
            </w:r>
          </w:p>
        </w:tc>
        <w:tc>
          <w:tcPr>
            <w:tcW w:w="1418" w:type="dxa"/>
            <w:tcBorders>
              <w:left w:val="nil"/>
            </w:tcBorders>
          </w:tcPr>
          <w:p w14:paraId="0798AC32" w14:textId="77777777" w:rsidR="00F31737" w:rsidRDefault="00F31737" w:rsidP="005E6E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2A374" w14:textId="77777777" w:rsidR="00F31737" w:rsidRDefault="00F31737" w:rsidP="005E6E2A">
            <w:pPr>
              <w:pStyle w:val="CRCoverPage"/>
              <w:spacing w:after="0"/>
              <w:jc w:val="center"/>
              <w:rPr>
                <w:b/>
                <w:bCs/>
                <w:caps/>
                <w:noProof/>
              </w:rPr>
            </w:pPr>
          </w:p>
        </w:tc>
      </w:tr>
    </w:tbl>
    <w:p w14:paraId="59A4B582" w14:textId="77777777" w:rsidR="00F31737" w:rsidRDefault="00F31737" w:rsidP="00F317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1737" w14:paraId="4B818346" w14:textId="77777777" w:rsidTr="005E6E2A">
        <w:tc>
          <w:tcPr>
            <w:tcW w:w="9640" w:type="dxa"/>
            <w:gridSpan w:val="11"/>
          </w:tcPr>
          <w:p w14:paraId="1ED4244E" w14:textId="77777777" w:rsidR="00F31737" w:rsidRDefault="00F31737" w:rsidP="005E6E2A">
            <w:pPr>
              <w:pStyle w:val="CRCoverPage"/>
              <w:spacing w:after="0"/>
              <w:rPr>
                <w:noProof/>
                <w:sz w:val="8"/>
                <w:szCs w:val="8"/>
              </w:rPr>
            </w:pPr>
          </w:p>
        </w:tc>
      </w:tr>
      <w:tr w:rsidR="00F31737" w14:paraId="6E5B01AF" w14:textId="77777777" w:rsidTr="005E6E2A">
        <w:tc>
          <w:tcPr>
            <w:tcW w:w="1843" w:type="dxa"/>
            <w:tcBorders>
              <w:top w:val="single" w:sz="4" w:space="0" w:color="auto"/>
              <w:left w:val="single" w:sz="4" w:space="0" w:color="auto"/>
            </w:tcBorders>
          </w:tcPr>
          <w:p w14:paraId="42960473" w14:textId="77777777" w:rsidR="00F31737" w:rsidRDefault="00F31737" w:rsidP="005E6E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57876" w14:textId="47548F41" w:rsidR="00F31737" w:rsidRDefault="00F31737" w:rsidP="005E6E2A">
            <w:pPr>
              <w:pStyle w:val="CRCoverPage"/>
              <w:spacing w:after="0"/>
              <w:ind w:left="100"/>
              <w:rPr>
                <w:noProof/>
              </w:rPr>
            </w:pPr>
            <w:r>
              <w:rPr>
                <w:noProof/>
              </w:rPr>
              <w:t xml:space="preserve">New </w:t>
            </w:r>
            <w:r w:rsidR="00364FB7">
              <w:rPr>
                <w:noProof/>
              </w:rPr>
              <w:t>KPIs</w:t>
            </w:r>
            <w:r>
              <w:rPr>
                <w:noProof/>
              </w:rPr>
              <w:t xml:space="preserve"> </w:t>
            </w:r>
            <w:r w:rsidR="000A5C3A">
              <w:rPr>
                <w:noProof/>
              </w:rPr>
              <w:t xml:space="preserve">for </w:t>
            </w:r>
            <w:r w:rsidR="00F54D87">
              <w:rPr>
                <w:noProof/>
              </w:rPr>
              <w:t xml:space="preserve">Inactive and Idle Mode </w:t>
            </w:r>
            <w:r w:rsidR="000A5C3A">
              <w:rPr>
                <w:noProof/>
              </w:rPr>
              <w:t>Paging</w:t>
            </w:r>
            <w:r w:rsidR="00FE3463">
              <w:rPr>
                <w:noProof/>
              </w:rPr>
              <w:t xml:space="preserve"> Accessibility</w:t>
            </w:r>
          </w:p>
        </w:tc>
      </w:tr>
      <w:tr w:rsidR="00F31737" w14:paraId="4B479331" w14:textId="77777777" w:rsidTr="005E6E2A">
        <w:tc>
          <w:tcPr>
            <w:tcW w:w="1843" w:type="dxa"/>
            <w:tcBorders>
              <w:left w:val="single" w:sz="4" w:space="0" w:color="auto"/>
            </w:tcBorders>
          </w:tcPr>
          <w:p w14:paraId="345C86F8" w14:textId="77777777" w:rsidR="00F31737" w:rsidRDefault="00F31737" w:rsidP="005E6E2A">
            <w:pPr>
              <w:pStyle w:val="CRCoverPage"/>
              <w:spacing w:after="0"/>
              <w:rPr>
                <w:b/>
                <w:i/>
                <w:noProof/>
                <w:sz w:val="8"/>
                <w:szCs w:val="8"/>
              </w:rPr>
            </w:pPr>
          </w:p>
        </w:tc>
        <w:tc>
          <w:tcPr>
            <w:tcW w:w="7797" w:type="dxa"/>
            <w:gridSpan w:val="10"/>
            <w:tcBorders>
              <w:right w:val="single" w:sz="4" w:space="0" w:color="auto"/>
            </w:tcBorders>
          </w:tcPr>
          <w:p w14:paraId="5CB29D40" w14:textId="77777777" w:rsidR="00F31737" w:rsidRDefault="00F31737" w:rsidP="005E6E2A">
            <w:pPr>
              <w:pStyle w:val="CRCoverPage"/>
              <w:spacing w:after="0"/>
              <w:rPr>
                <w:noProof/>
                <w:sz w:val="8"/>
                <w:szCs w:val="8"/>
              </w:rPr>
            </w:pPr>
          </w:p>
        </w:tc>
      </w:tr>
      <w:tr w:rsidR="00F31737" w14:paraId="2BC689FA" w14:textId="77777777" w:rsidTr="005E6E2A">
        <w:tc>
          <w:tcPr>
            <w:tcW w:w="1843" w:type="dxa"/>
            <w:tcBorders>
              <w:left w:val="single" w:sz="4" w:space="0" w:color="auto"/>
            </w:tcBorders>
          </w:tcPr>
          <w:p w14:paraId="13E68AB5" w14:textId="77777777" w:rsidR="00F31737" w:rsidRDefault="00F31737" w:rsidP="005E6E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3F54F" w14:textId="3C2C3629" w:rsidR="00F31737" w:rsidRDefault="00C07499" w:rsidP="005E6E2A">
            <w:pPr>
              <w:pStyle w:val="CRCoverPage"/>
              <w:spacing w:after="0"/>
              <w:ind w:left="100"/>
              <w:rPr>
                <w:noProof/>
              </w:rPr>
            </w:pPr>
            <w:r>
              <w:t>Apple, Ericsson</w:t>
            </w:r>
          </w:p>
        </w:tc>
      </w:tr>
      <w:tr w:rsidR="00F31737" w14:paraId="6B1B184F" w14:textId="77777777" w:rsidTr="005E6E2A">
        <w:tc>
          <w:tcPr>
            <w:tcW w:w="1843" w:type="dxa"/>
            <w:tcBorders>
              <w:left w:val="single" w:sz="4" w:space="0" w:color="auto"/>
            </w:tcBorders>
          </w:tcPr>
          <w:p w14:paraId="7AA81116" w14:textId="77777777" w:rsidR="00F31737" w:rsidRDefault="00F31737" w:rsidP="005E6E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A46DF5" w14:textId="28ADC7E5" w:rsidR="00F31737" w:rsidRDefault="00C07499" w:rsidP="005E6E2A">
            <w:pPr>
              <w:pStyle w:val="CRCoverPage"/>
              <w:spacing w:after="0"/>
              <w:ind w:left="100"/>
              <w:rPr>
                <w:noProof/>
              </w:rPr>
            </w:pPr>
            <w:r>
              <w:rPr>
                <w:noProof/>
              </w:rPr>
              <w:t>SA5</w:t>
            </w:r>
          </w:p>
        </w:tc>
      </w:tr>
      <w:tr w:rsidR="00F31737" w14:paraId="3FAC7D5F" w14:textId="77777777" w:rsidTr="005E6E2A">
        <w:tc>
          <w:tcPr>
            <w:tcW w:w="1843" w:type="dxa"/>
            <w:tcBorders>
              <w:left w:val="single" w:sz="4" w:space="0" w:color="auto"/>
            </w:tcBorders>
          </w:tcPr>
          <w:p w14:paraId="09807368" w14:textId="77777777" w:rsidR="00F31737" w:rsidRDefault="00F31737" w:rsidP="005E6E2A">
            <w:pPr>
              <w:pStyle w:val="CRCoverPage"/>
              <w:spacing w:after="0"/>
              <w:rPr>
                <w:b/>
                <w:i/>
                <w:noProof/>
                <w:sz w:val="8"/>
                <w:szCs w:val="8"/>
              </w:rPr>
            </w:pPr>
          </w:p>
        </w:tc>
        <w:tc>
          <w:tcPr>
            <w:tcW w:w="7797" w:type="dxa"/>
            <w:gridSpan w:val="10"/>
            <w:tcBorders>
              <w:right w:val="single" w:sz="4" w:space="0" w:color="auto"/>
            </w:tcBorders>
          </w:tcPr>
          <w:p w14:paraId="1FD8150E" w14:textId="77777777" w:rsidR="00F31737" w:rsidRDefault="00F31737" w:rsidP="005E6E2A">
            <w:pPr>
              <w:pStyle w:val="CRCoverPage"/>
              <w:spacing w:after="0"/>
              <w:rPr>
                <w:noProof/>
                <w:sz w:val="8"/>
                <w:szCs w:val="8"/>
              </w:rPr>
            </w:pPr>
          </w:p>
        </w:tc>
      </w:tr>
      <w:tr w:rsidR="00F31737" w14:paraId="1A991BFA" w14:textId="77777777" w:rsidTr="005E6E2A">
        <w:tc>
          <w:tcPr>
            <w:tcW w:w="1843" w:type="dxa"/>
            <w:tcBorders>
              <w:left w:val="single" w:sz="4" w:space="0" w:color="auto"/>
            </w:tcBorders>
          </w:tcPr>
          <w:p w14:paraId="575283B2" w14:textId="77777777" w:rsidR="00F31737" w:rsidRDefault="00F31737" w:rsidP="005E6E2A">
            <w:pPr>
              <w:pStyle w:val="CRCoverPage"/>
              <w:tabs>
                <w:tab w:val="right" w:pos="1759"/>
              </w:tabs>
              <w:spacing w:after="0"/>
              <w:rPr>
                <w:b/>
                <w:i/>
                <w:noProof/>
              </w:rPr>
            </w:pPr>
            <w:r>
              <w:rPr>
                <w:b/>
                <w:i/>
                <w:noProof/>
              </w:rPr>
              <w:t>Work item code:</w:t>
            </w:r>
          </w:p>
        </w:tc>
        <w:tc>
          <w:tcPr>
            <w:tcW w:w="3686" w:type="dxa"/>
            <w:gridSpan w:val="5"/>
            <w:shd w:val="pct30" w:color="FFFF00" w:fill="auto"/>
          </w:tcPr>
          <w:p w14:paraId="139329DF" w14:textId="77777777" w:rsidR="00F31737" w:rsidRDefault="00F31737" w:rsidP="005E6E2A">
            <w:pPr>
              <w:pStyle w:val="CRCoverPage"/>
              <w:spacing w:after="0"/>
              <w:ind w:left="100"/>
              <w:rPr>
                <w:noProof/>
              </w:rPr>
            </w:pPr>
            <w:r w:rsidRPr="007D00C1">
              <w:rPr>
                <w:lang w:val="en-US" w:eastAsia="zh-CN"/>
              </w:rPr>
              <w:t>PM_KPI_5G_Ph3</w:t>
            </w:r>
          </w:p>
        </w:tc>
        <w:tc>
          <w:tcPr>
            <w:tcW w:w="567" w:type="dxa"/>
            <w:tcBorders>
              <w:left w:val="nil"/>
            </w:tcBorders>
          </w:tcPr>
          <w:p w14:paraId="0FB9FA33" w14:textId="77777777" w:rsidR="00F31737" w:rsidRDefault="00F31737" w:rsidP="005E6E2A">
            <w:pPr>
              <w:pStyle w:val="CRCoverPage"/>
              <w:spacing w:after="0"/>
              <w:ind w:right="100"/>
              <w:rPr>
                <w:noProof/>
              </w:rPr>
            </w:pPr>
          </w:p>
        </w:tc>
        <w:tc>
          <w:tcPr>
            <w:tcW w:w="1417" w:type="dxa"/>
            <w:gridSpan w:val="3"/>
            <w:tcBorders>
              <w:left w:val="nil"/>
            </w:tcBorders>
          </w:tcPr>
          <w:p w14:paraId="6CC0341E" w14:textId="77777777" w:rsidR="00F31737" w:rsidRDefault="00F31737" w:rsidP="005E6E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C4894" w14:textId="77777777" w:rsidR="00F31737" w:rsidRDefault="00F31737" w:rsidP="005E6E2A">
            <w:pPr>
              <w:pStyle w:val="CRCoverPage"/>
              <w:spacing w:after="0"/>
              <w:ind w:left="100"/>
              <w:rPr>
                <w:noProof/>
              </w:rPr>
            </w:pPr>
            <w:r>
              <w:t>2023-08-11</w:t>
            </w:r>
          </w:p>
        </w:tc>
      </w:tr>
      <w:tr w:rsidR="00F31737" w14:paraId="7553B001" w14:textId="77777777" w:rsidTr="005E6E2A">
        <w:tc>
          <w:tcPr>
            <w:tcW w:w="1843" w:type="dxa"/>
            <w:tcBorders>
              <w:left w:val="single" w:sz="4" w:space="0" w:color="auto"/>
            </w:tcBorders>
          </w:tcPr>
          <w:p w14:paraId="7ED300DC" w14:textId="77777777" w:rsidR="00F31737" w:rsidRDefault="00F31737" w:rsidP="005E6E2A">
            <w:pPr>
              <w:pStyle w:val="CRCoverPage"/>
              <w:spacing w:after="0"/>
              <w:rPr>
                <w:b/>
                <w:i/>
                <w:noProof/>
                <w:sz w:val="8"/>
                <w:szCs w:val="8"/>
              </w:rPr>
            </w:pPr>
          </w:p>
        </w:tc>
        <w:tc>
          <w:tcPr>
            <w:tcW w:w="1986" w:type="dxa"/>
            <w:gridSpan w:val="4"/>
          </w:tcPr>
          <w:p w14:paraId="7FD4FD37" w14:textId="77777777" w:rsidR="00F31737" w:rsidRDefault="00F31737" w:rsidP="005E6E2A">
            <w:pPr>
              <w:pStyle w:val="CRCoverPage"/>
              <w:spacing w:after="0"/>
              <w:rPr>
                <w:noProof/>
                <w:sz w:val="8"/>
                <w:szCs w:val="8"/>
              </w:rPr>
            </w:pPr>
          </w:p>
        </w:tc>
        <w:tc>
          <w:tcPr>
            <w:tcW w:w="2267" w:type="dxa"/>
            <w:gridSpan w:val="2"/>
          </w:tcPr>
          <w:p w14:paraId="29032C94" w14:textId="77777777" w:rsidR="00F31737" w:rsidRDefault="00F31737" w:rsidP="005E6E2A">
            <w:pPr>
              <w:pStyle w:val="CRCoverPage"/>
              <w:spacing w:after="0"/>
              <w:rPr>
                <w:noProof/>
                <w:sz w:val="8"/>
                <w:szCs w:val="8"/>
              </w:rPr>
            </w:pPr>
          </w:p>
        </w:tc>
        <w:tc>
          <w:tcPr>
            <w:tcW w:w="1417" w:type="dxa"/>
            <w:gridSpan w:val="3"/>
          </w:tcPr>
          <w:p w14:paraId="79D1FE82" w14:textId="77777777" w:rsidR="00F31737" w:rsidRDefault="00F31737" w:rsidP="005E6E2A">
            <w:pPr>
              <w:pStyle w:val="CRCoverPage"/>
              <w:spacing w:after="0"/>
              <w:rPr>
                <w:noProof/>
                <w:sz w:val="8"/>
                <w:szCs w:val="8"/>
              </w:rPr>
            </w:pPr>
          </w:p>
        </w:tc>
        <w:tc>
          <w:tcPr>
            <w:tcW w:w="2127" w:type="dxa"/>
            <w:tcBorders>
              <w:right w:val="single" w:sz="4" w:space="0" w:color="auto"/>
            </w:tcBorders>
          </w:tcPr>
          <w:p w14:paraId="081DABC7" w14:textId="77777777" w:rsidR="00F31737" w:rsidRDefault="00F31737" w:rsidP="005E6E2A">
            <w:pPr>
              <w:pStyle w:val="CRCoverPage"/>
              <w:spacing w:after="0"/>
              <w:rPr>
                <w:noProof/>
                <w:sz w:val="8"/>
                <w:szCs w:val="8"/>
              </w:rPr>
            </w:pPr>
          </w:p>
        </w:tc>
      </w:tr>
      <w:tr w:rsidR="00F31737" w14:paraId="4B62A686" w14:textId="77777777" w:rsidTr="005E6E2A">
        <w:trPr>
          <w:cantSplit/>
        </w:trPr>
        <w:tc>
          <w:tcPr>
            <w:tcW w:w="1843" w:type="dxa"/>
            <w:tcBorders>
              <w:left w:val="single" w:sz="4" w:space="0" w:color="auto"/>
            </w:tcBorders>
          </w:tcPr>
          <w:p w14:paraId="269417D7" w14:textId="77777777" w:rsidR="00F31737" w:rsidRDefault="00F31737" w:rsidP="005E6E2A">
            <w:pPr>
              <w:pStyle w:val="CRCoverPage"/>
              <w:tabs>
                <w:tab w:val="right" w:pos="1759"/>
              </w:tabs>
              <w:spacing w:after="0"/>
              <w:rPr>
                <w:b/>
                <w:i/>
                <w:noProof/>
              </w:rPr>
            </w:pPr>
            <w:r>
              <w:rPr>
                <w:b/>
                <w:i/>
                <w:noProof/>
              </w:rPr>
              <w:t>Category:</w:t>
            </w:r>
          </w:p>
        </w:tc>
        <w:tc>
          <w:tcPr>
            <w:tcW w:w="851" w:type="dxa"/>
            <w:shd w:val="pct30" w:color="FFFF00" w:fill="auto"/>
          </w:tcPr>
          <w:p w14:paraId="1A636827" w14:textId="053F6252" w:rsidR="00F31737" w:rsidRPr="00C07499" w:rsidRDefault="00E6664B" w:rsidP="005E6E2A">
            <w:pPr>
              <w:pStyle w:val="CRCoverPage"/>
              <w:spacing w:after="0"/>
              <w:ind w:left="100" w:right="-609"/>
              <w:rPr>
                <w:b/>
                <w:bCs/>
                <w:noProof/>
              </w:rPr>
            </w:pPr>
            <w:r w:rsidRPr="00C07499">
              <w:rPr>
                <w:b/>
                <w:bCs/>
              </w:rPr>
              <w:t>B</w:t>
            </w:r>
          </w:p>
        </w:tc>
        <w:tc>
          <w:tcPr>
            <w:tcW w:w="3402" w:type="dxa"/>
            <w:gridSpan w:val="5"/>
            <w:tcBorders>
              <w:left w:val="nil"/>
            </w:tcBorders>
          </w:tcPr>
          <w:p w14:paraId="729F59DC" w14:textId="3107BB2D" w:rsidR="00F31737" w:rsidRDefault="00F31737" w:rsidP="005E6E2A">
            <w:pPr>
              <w:pStyle w:val="CRCoverPage"/>
              <w:spacing w:after="0"/>
              <w:rPr>
                <w:noProof/>
              </w:rPr>
            </w:pPr>
          </w:p>
        </w:tc>
        <w:tc>
          <w:tcPr>
            <w:tcW w:w="1417" w:type="dxa"/>
            <w:gridSpan w:val="3"/>
            <w:tcBorders>
              <w:left w:val="nil"/>
            </w:tcBorders>
          </w:tcPr>
          <w:p w14:paraId="664747E1" w14:textId="77777777" w:rsidR="00F31737" w:rsidRDefault="00F31737" w:rsidP="005E6E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D5F6C" w14:textId="77777777" w:rsidR="00F31737" w:rsidRDefault="00F31737" w:rsidP="005E6E2A">
            <w:pPr>
              <w:pStyle w:val="CRCoverPage"/>
              <w:spacing w:after="0"/>
              <w:ind w:left="100"/>
              <w:rPr>
                <w:noProof/>
              </w:rPr>
            </w:pPr>
            <w:r>
              <w:t>Rel-18</w:t>
            </w:r>
          </w:p>
        </w:tc>
      </w:tr>
      <w:tr w:rsidR="00F31737" w14:paraId="6361D891" w14:textId="77777777" w:rsidTr="005E6E2A">
        <w:tc>
          <w:tcPr>
            <w:tcW w:w="1843" w:type="dxa"/>
            <w:tcBorders>
              <w:left w:val="single" w:sz="4" w:space="0" w:color="auto"/>
              <w:bottom w:val="single" w:sz="4" w:space="0" w:color="auto"/>
            </w:tcBorders>
          </w:tcPr>
          <w:p w14:paraId="229B38ED" w14:textId="77777777" w:rsidR="00F31737" w:rsidRDefault="00F31737" w:rsidP="005E6E2A">
            <w:pPr>
              <w:pStyle w:val="CRCoverPage"/>
              <w:spacing w:after="0"/>
              <w:rPr>
                <w:b/>
                <w:i/>
                <w:noProof/>
              </w:rPr>
            </w:pPr>
          </w:p>
        </w:tc>
        <w:tc>
          <w:tcPr>
            <w:tcW w:w="4677" w:type="dxa"/>
            <w:gridSpan w:val="8"/>
            <w:tcBorders>
              <w:bottom w:val="single" w:sz="4" w:space="0" w:color="auto"/>
            </w:tcBorders>
          </w:tcPr>
          <w:p w14:paraId="37E39232" w14:textId="77777777" w:rsidR="00F31737" w:rsidRDefault="00F31737" w:rsidP="005E6E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6C678D" w14:textId="77777777" w:rsidR="00F31737" w:rsidRDefault="00F31737" w:rsidP="005E6E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D4877" w14:textId="77777777" w:rsidR="00F31737" w:rsidRPr="007C2097" w:rsidRDefault="00F31737" w:rsidP="005E6E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31737" w14:paraId="14E8C303" w14:textId="77777777" w:rsidTr="005E6E2A">
        <w:tc>
          <w:tcPr>
            <w:tcW w:w="1843" w:type="dxa"/>
          </w:tcPr>
          <w:p w14:paraId="3BBE1CA0" w14:textId="77777777" w:rsidR="00F31737" w:rsidRDefault="00F31737" w:rsidP="005E6E2A">
            <w:pPr>
              <w:pStyle w:val="CRCoverPage"/>
              <w:spacing w:after="0"/>
              <w:rPr>
                <w:b/>
                <w:i/>
                <w:noProof/>
                <w:sz w:val="8"/>
                <w:szCs w:val="8"/>
              </w:rPr>
            </w:pPr>
          </w:p>
        </w:tc>
        <w:tc>
          <w:tcPr>
            <w:tcW w:w="7797" w:type="dxa"/>
            <w:gridSpan w:val="10"/>
          </w:tcPr>
          <w:p w14:paraId="075CF9D3" w14:textId="77777777" w:rsidR="00F31737" w:rsidRDefault="00F31737" w:rsidP="005E6E2A">
            <w:pPr>
              <w:pStyle w:val="CRCoverPage"/>
              <w:spacing w:after="0"/>
              <w:rPr>
                <w:noProof/>
                <w:sz w:val="8"/>
                <w:szCs w:val="8"/>
              </w:rPr>
            </w:pPr>
          </w:p>
        </w:tc>
      </w:tr>
      <w:tr w:rsidR="00F31737" w14:paraId="1118AC19" w14:textId="77777777" w:rsidTr="005E6E2A">
        <w:tc>
          <w:tcPr>
            <w:tcW w:w="2694" w:type="dxa"/>
            <w:gridSpan w:val="2"/>
            <w:tcBorders>
              <w:top w:val="single" w:sz="4" w:space="0" w:color="auto"/>
              <w:left w:val="single" w:sz="4" w:space="0" w:color="auto"/>
            </w:tcBorders>
          </w:tcPr>
          <w:p w14:paraId="408DF5C6" w14:textId="77777777" w:rsidR="00F31737" w:rsidRDefault="00F31737" w:rsidP="005E6E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A82CD" w14:textId="04A94606" w:rsidR="00F31737" w:rsidRDefault="00364FB7" w:rsidP="005E6E2A">
            <w:pPr>
              <w:pStyle w:val="CRCoverPage"/>
              <w:spacing w:after="0"/>
              <w:ind w:left="100"/>
              <w:rPr>
                <w:noProof/>
              </w:rPr>
            </w:pPr>
            <w:r>
              <w:rPr>
                <w:rFonts w:eastAsia="Times New Roman"/>
                <w:lang w:eastAsia="en-GB"/>
              </w:rPr>
              <w:t>I</w:t>
            </w:r>
            <w:r w:rsidRPr="00617692">
              <w:rPr>
                <w:rFonts w:eastAsia="Times New Roman"/>
                <w:lang w:eastAsia="en-GB"/>
              </w:rPr>
              <w:t>n TS 28.554, currently there is no KPI quantifying</w:t>
            </w:r>
            <w:r w:rsidR="000A5C3A">
              <w:rPr>
                <w:noProof/>
              </w:rPr>
              <w:t xml:space="preserve"> the UE side positive paging rate</w:t>
            </w:r>
            <w:r w:rsidR="00F31737" w:rsidRPr="00E15EE3">
              <w:rPr>
                <w:rFonts w:eastAsia="Times New Roman"/>
                <w:lang w:eastAsia="en-GB"/>
              </w:rPr>
              <w:t>.</w:t>
            </w:r>
          </w:p>
        </w:tc>
      </w:tr>
      <w:tr w:rsidR="00F31737" w14:paraId="2709020D" w14:textId="77777777" w:rsidTr="005E6E2A">
        <w:tc>
          <w:tcPr>
            <w:tcW w:w="2694" w:type="dxa"/>
            <w:gridSpan w:val="2"/>
            <w:tcBorders>
              <w:left w:val="single" w:sz="4" w:space="0" w:color="auto"/>
            </w:tcBorders>
          </w:tcPr>
          <w:p w14:paraId="7A8EE257" w14:textId="77777777" w:rsidR="00F31737" w:rsidRDefault="00F31737" w:rsidP="005E6E2A">
            <w:pPr>
              <w:pStyle w:val="CRCoverPage"/>
              <w:spacing w:after="0"/>
              <w:rPr>
                <w:b/>
                <w:i/>
                <w:noProof/>
                <w:sz w:val="8"/>
                <w:szCs w:val="8"/>
              </w:rPr>
            </w:pPr>
          </w:p>
        </w:tc>
        <w:tc>
          <w:tcPr>
            <w:tcW w:w="6946" w:type="dxa"/>
            <w:gridSpan w:val="9"/>
            <w:tcBorders>
              <w:right w:val="single" w:sz="4" w:space="0" w:color="auto"/>
            </w:tcBorders>
          </w:tcPr>
          <w:p w14:paraId="568E2AB3" w14:textId="77777777" w:rsidR="00F31737" w:rsidRDefault="00F31737" w:rsidP="005E6E2A">
            <w:pPr>
              <w:pStyle w:val="CRCoverPage"/>
              <w:spacing w:after="0"/>
              <w:rPr>
                <w:noProof/>
                <w:sz w:val="8"/>
                <w:szCs w:val="8"/>
              </w:rPr>
            </w:pPr>
          </w:p>
        </w:tc>
      </w:tr>
      <w:tr w:rsidR="00F31737" w14:paraId="294189D9" w14:textId="77777777" w:rsidTr="005E6E2A">
        <w:tc>
          <w:tcPr>
            <w:tcW w:w="2694" w:type="dxa"/>
            <w:gridSpan w:val="2"/>
            <w:tcBorders>
              <w:left w:val="single" w:sz="4" w:space="0" w:color="auto"/>
            </w:tcBorders>
          </w:tcPr>
          <w:p w14:paraId="1FA06B37" w14:textId="77777777" w:rsidR="00F31737" w:rsidRDefault="00F31737" w:rsidP="005E6E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DE330" w14:textId="0F935ADE" w:rsidR="00F31737" w:rsidRPr="000A5C3A" w:rsidRDefault="000A5C3A" w:rsidP="005E6E2A">
            <w:pPr>
              <w:pStyle w:val="CRCoverPage"/>
              <w:spacing w:after="0"/>
              <w:ind w:left="100"/>
              <w:rPr>
                <w:noProof/>
                <w:lang w:val="en-US"/>
              </w:rPr>
            </w:pPr>
            <w:r>
              <w:rPr>
                <w:lang w:val="en-US" w:eastAsia="zh-CN"/>
              </w:rPr>
              <w:t xml:space="preserve">Addition of new KPIs to quantify </w:t>
            </w:r>
            <w:r>
              <w:rPr>
                <w:lang w:val="en-US"/>
              </w:rPr>
              <w:t xml:space="preserve">number of paging records that result in UEs initiating a mobile terminated service request w.r.t </w:t>
            </w:r>
            <w:r>
              <w:rPr>
                <w:lang w:val="en-US" w:eastAsia="zh-CN"/>
              </w:rPr>
              <w:t>total initiated paging records</w:t>
            </w:r>
            <w:r w:rsidR="00D82446">
              <w:rPr>
                <w:lang w:val="en-US" w:eastAsia="zh-CN"/>
              </w:rPr>
              <w:t>.</w:t>
            </w:r>
          </w:p>
        </w:tc>
      </w:tr>
      <w:tr w:rsidR="00F31737" w14:paraId="53DCE377" w14:textId="77777777" w:rsidTr="005E6E2A">
        <w:tc>
          <w:tcPr>
            <w:tcW w:w="2694" w:type="dxa"/>
            <w:gridSpan w:val="2"/>
            <w:tcBorders>
              <w:left w:val="single" w:sz="4" w:space="0" w:color="auto"/>
            </w:tcBorders>
          </w:tcPr>
          <w:p w14:paraId="52520267" w14:textId="77777777" w:rsidR="00F31737" w:rsidRDefault="00F31737" w:rsidP="005E6E2A">
            <w:pPr>
              <w:pStyle w:val="CRCoverPage"/>
              <w:spacing w:after="0"/>
              <w:rPr>
                <w:b/>
                <w:i/>
                <w:noProof/>
                <w:sz w:val="8"/>
                <w:szCs w:val="8"/>
              </w:rPr>
            </w:pPr>
          </w:p>
        </w:tc>
        <w:tc>
          <w:tcPr>
            <w:tcW w:w="6946" w:type="dxa"/>
            <w:gridSpan w:val="9"/>
            <w:tcBorders>
              <w:right w:val="single" w:sz="4" w:space="0" w:color="auto"/>
            </w:tcBorders>
          </w:tcPr>
          <w:p w14:paraId="2F330894" w14:textId="77777777" w:rsidR="00F31737" w:rsidRDefault="00F31737" w:rsidP="005E6E2A">
            <w:pPr>
              <w:pStyle w:val="CRCoverPage"/>
              <w:spacing w:after="0"/>
              <w:rPr>
                <w:noProof/>
                <w:sz w:val="8"/>
                <w:szCs w:val="8"/>
              </w:rPr>
            </w:pPr>
          </w:p>
        </w:tc>
      </w:tr>
      <w:tr w:rsidR="00F31737" w14:paraId="3F2540C8" w14:textId="77777777" w:rsidTr="005E6E2A">
        <w:tc>
          <w:tcPr>
            <w:tcW w:w="2694" w:type="dxa"/>
            <w:gridSpan w:val="2"/>
            <w:tcBorders>
              <w:left w:val="single" w:sz="4" w:space="0" w:color="auto"/>
              <w:bottom w:val="single" w:sz="4" w:space="0" w:color="auto"/>
            </w:tcBorders>
          </w:tcPr>
          <w:p w14:paraId="5C0F33EE" w14:textId="77777777" w:rsidR="00F31737" w:rsidRDefault="00F31737" w:rsidP="005E6E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481A49" w14:textId="10CC7AE5" w:rsidR="00F31737" w:rsidRDefault="00332D46" w:rsidP="005E6E2A">
            <w:pPr>
              <w:pStyle w:val="CRCoverPage"/>
              <w:spacing w:after="0"/>
              <w:ind w:left="100"/>
              <w:rPr>
                <w:noProof/>
              </w:rPr>
            </w:pPr>
            <w:r w:rsidRPr="00617692">
              <w:rPr>
                <w:noProof/>
              </w:rPr>
              <w:t xml:space="preserve">Currently, there is no direct KPI to monitor </w:t>
            </w:r>
            <w:r w:rsidR="000A5C3A">
              <w:rPr>
                <w:noProof/>
              </w:rPr>
              <w:t xml:space="preserve">the UE side positive paging </w:t>
            </w:r>
            <w:r w:rsidR="00F54D87">
              <w:rPr>
                <w:noProof/>
              </w:rPr>
              <w:t>rate</w:t>
            </w:r>
            <w:r w:rsidR="00F54D87">
              <w:rPr>
                <w:rFonts w:eastAsia="Times New Roman"/>
                <w:lang w:eastAsia="en-GB"/>
              </w:rPr>
              <w:t xml:space="preserve"> and</w:t>
            </w:r>
            <w:r w:rsidR="000A5C3A">
              <w:rPr>
                <w:rFonts w:eastAsia="Times New Roman"/>
                <w:lang w:eastAsia="en-GB"/>
              </w:rPr>
              <w:t xml:space="preserve"> quantify impact of these rates on paging procedure quality, its related configuration </w:t>
            </w:r>
            <w:r w:rsidR="006253DA">
              <w:rPr>
                <w:rFonts w:eastAsia="Times New Roman"/>
                <w:lang w:eastAsia="en-GB"/>
              </w:rPr>
              <w:t>setting,</w:t>
            </w:r>
            <w:r w:rsidR="000A5C3A">
              <w:rPr>
                <w:rFonts w:eastAsia="Times New Roman"/>
                <w:lang w:eastAsia="en-GB"/>
              </w:rPr>
              <w:t xml:space="preserve"> and its impact on UE’s </w:t>
            </w:r>
            <w:r w:rsidR="000C5B7E">
              <w:rPr>
                <w:rFonts w:eastAsia="Times New Roman"/>
                <w:lang w:eastAsia="en-GB"/>
              </w:rPr>
              <w:t>idle mode power consumption.</w:t>
            </w:r>
          </w:p>
        </w:tc>
      </w:tr>
      <w:tr w:rsidR="00F31737" w14:paraId="7B79C55B" w14:textId="77777777" w:rsidTr="005E6E2A">
        <w:tc>
          <w:tcPr>
            <w:tcW w:w="2694" w:type="dxa"/>
            <w:gridSpan w:val="2"/>
          </w:tcPr>
          <w:p w14:paraId="1332FF77" w14:textId="77777777" w:rsidR="00F31737" w:rsidRDefault="00F31737" w:rsidP="005E6E2A">
            <w:pPr>
              <w:pStyle w:val="CRCoverPage"/>
              <w:spacing w:after="0"/>
              <w:rPr>
                <w:b/>
                <w:i/>
                <w:noProof/>
                <w:sz w:val="8"/>
                <w:szCs w:val="8"/>
              </w:rPr>
            </w:pPr>
          </w:p>
        </w:tc>
        <w:tc>
          <w:tcPr>
            <w:tcW w:w="6946" w:type="dxa"/>
            <w:gridSpan w:val="9"/>
          </w:tcPr>
          <w:p w14:paraId="267F44A9" w14:textId="77777777" w:rsidR="00F31737" w:rsidRDefault="00F31737" w:rsidP="005E6E2A">
            <w:pPr>
              <w:pStyle w:val="CRCoverPage"/>
              <w:spacing w:after="0"/>
              <w:rPr>
                <w:noProof/>
                <w:sz w:val="8"/>
                <w:szCs w:val="8"/>
              </w:rPr>
            </w:pPr>
          </w:p>
        </w:tc>
      </w:tr>
      <w:tr w:rsidR="00F31737" w14:paraId="2114F658" w14:textId="77777777" w:rsidTr="005E6E2A">
        <w:tc>
          <w:tcPr>
            <w:tcW w:w="2694" w:type="dxa"/>
            <w:gridSpan w:val="2"/>
            <w:tcBorders>
              <w:top w:val="single" w:sz="4" w:space="0" w:color="auto"/>
              <w:left w:val="single" w:sz="4" w:space="0" w:color="auto"/>
            </w:tcBorders>
          </w:tcPr>
          <w:p w14:paraId="09953C95" w14:textId="77777777" w:rsidR="00F31737" w:rsidRDefault="00F31737" w:rsidP="005E6E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1D1A8" w14:textId="0A96CAA7" w:rsidR="00F31737" w:rsidRDefault="00332D46" w:rsidP="005E6E2A">
            <w:pPr>
              <w:pStyle w:val="CRCoverPage"/>
              <w:spacing w:after="0"/>
              <w:rPr>
                <w:noProof/>
              </w:rPr>
            </w:pPr>
            <w:r>
              <w:t>6.</w:t>
            </w:r>
            <w:r w:rsidR="001C5D15">
              <w:t>2</w:t>
            </w:r>
            <w:r>
              <w:t xml:space="preserve">.X </w:t>
            </w:r>
            <w:r w:rsidR="00F31737">
              <w:t>(new)</w:t>
            </w:r>
          </w:p>
        </w:tc>
      </w:tr>
      <w:tr w:rsidR="00F31737" w14:paraId="3BBF8DA6" w14:textId="77777777" w:rsidTr="005E6E2A">
        <w:tc>
          <w:tcPr>
            <w:tcW w:w="2694" w:type="dxa"/>
            <w:gridSpan w:val="2"/>
            <w:tcBorders>
              <w:left w:val="single" w:sz="4" w:space="0" w:color="auto"/>
            </w:tcBorders>
          </w:tcPr>
          <w:p w14:paraId="3C3B5F6B" w14:textId="77777777" w:rsidR="00F31737" w:rsidRDefault="00F31737" w:rsidP="005E6E2A">
            <w:pPr>
              <w:pStyle w:val="CRCoverPage"/>
              <w:spacing w:after="0"/>
              <w:rPr>
                <w:b/>
                <w:i/>
                <w:noProof/>
                <w:sz w:val="8"/>
                <w:szCs w:val="8"/>
              </w:rPr>
            </w:pPr>
          </w:p>
        </w:tc>
        <w:tc>
          <w:tcPr>
            <w:tcW w:w="6946" w:type="dxa"/>
            <w:gridSpan w:val="9"/>
            <w:tcBorders>
              <w:right w:val="single" w:sz="4" w:space="0" w:color="auto"/>
            </w:tcBorders>
          </w:tcPr>
          <w:p w14:paraId="4CC8505B" w14:textId="77777777" w:rsidR="00F31737" w:rsidRDefault="00F31737" w:rsidP="005E6E2A">
            <w:pPr>
              <w:pStyle w:val="CRCoverPage"/>
              <w:spacing w:after="0"/>
              <w:rPr>
                <w:noProof/>
                <w:sz w:val="8"/>
                <w:szCs w:val="8"/>
              </w:rPr>
            </w:pPr>
          </w:p>
        </w:tc>
      </w:tr>
      <w:tr w:rsidR="00F31737" w14:paraId="6E502C40" w14:textId="77777777" w:rsidTr="005E6E2A">
        <w:tc>
          <w:tcPr>
            <w:tcW w:w="2694" w:type="dxa"/>
            <w:gridSpan w:val="2"/>
            <w:tcBorders>
              <w:left w:val="single" w:sz="4" w:space="0" w:color="auto"/>
            </w:tcBorders>
          </w:tcPr>
          <w:p w14:paraId="3EA9E3EF" w14:textId="77777777" w:rsidR="00F31737" w:rsidRDefault="00F31737" w:rsidP="005E6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A1E5F" w14:textId="77777777" w:rsidR="00F31737" w:rsidRDefault="00F31737" w:rsidP="005E6E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BCE1F" w14:textId="77777777" w:rsidR="00F31737" w:rsidRDefault="00F31737" w:rsidP="005E6E2A">
            <w:pPr>
              <w:pStyle w:val="CRCoverPage"/>
              <w:spacing w:after="0"/>
              <w:jc w:val="center"/>
              <w:rPr>
                <w:b/>
                <w:caps/>
                <w:noProof/>
              </w:rPr>
            </w:pPr>
            <w:r>
              <w:rPr>
                <w:b/>
                <w:caps/>
                <w:noProof/>
              </w:rPr>
              <w:t>N</w:t>
            </w:r>
          </w:p>
        </w:tc>
        <w:tc>
          <w:tcPr>
            <w:tcW w:w="2977" w:type="dxa"/>
            <w:gridSpan w:val="4"/>
          </w:tcPr>
          <w:p w14:paraId="5B6F4A29" w14:textId="77777777" w:rsidR="00F31737" w:rsidRDefault="00F31737" w:rsidP="005E6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7CEAFF" w14:textId="77777777" w:rsidR="00F31737" w:rsidRDefault="00F31737" w:rsidP="005E6E2A">
            <w:pPr>
              <w:pStyle w:val="CRCoverPage"/>
              <w:spacing w:after="0"/>
              <w:ind w:left="99"/>
              <w:rPr>
                <w:noProof/>
              </w:rPr>
            </w:pPr>
          </w:p>
        </w:tc>
      </w:tr>
      <w:tr w:rsidR="00F31737" w14:paraId="35EF0B2A" w14:textId="77777777" w:rsidTr="005E6E2A">
        <w:tc>
          <w:tcPr>
            <w:tcW w:w="2694" w:type="dxa"/>
            <w:gridSpan w:val="2"/>
            <w:tcBorders>
              <w:left w:val="single" w:sz="4" w:space="0" w:color="auto"/>
            </w:tcBorders>
          </w:tcPr>
          <w:p w14:paraId="14BE7782" w14:textId="77777777" w:rsidR="00F31737" w:rsidRDefault="00F31737" w:rsidP="005E6E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B6B0C" w14:textId="4C8B9E5D" w:rsidR="00F31737" w:rsidRDefault="00F31737" w:rsidP="005E6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ADBB" w14:textId="23473459" w:rsidR="00F31737" w:rsidRDefault="0061136A" w:rsidP="005E6E2A">
            <w:pPr>
              <w:pStyle w:val="CRCoverPage"/>
              <w:spacing w:after="0"/>
              <w:jc w:val="center"/>
              <w:rPr>
                <w:b/>
                <w:caps/>
                <w:noProof/>
              </w:rPr>
            </w:pPr>
            <w:r>
              <w:rPr>
                <w:b/>
                <w:caps/>
                <w:noProof/>
              </w:rPr>
              <w:t>X</w:t>
            </w:r>
          </w:p>
        </w:tc>
        <w:tc>
          <w:tcPr>
            <w:tcW w:w="2977" w:type="dxa"/>
            <w:gridSpan w:val="4"/>
          </w:tcPr>
          <w:p w14:paraId="4B83E13C" w14:textId="77777777" w:rsidR="00F31737" w:rsidRDefault="00F31737" w:rsidP="005E6E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648FD8" w14:textId="77309091" w:rsidR="00F31737" w:rsidRDefault="0061136A" w:rsidP="005E6E2A">
            <w:pPr>
              <w:pStyle w:val="CRCoverPage"/>
              <w:spacing w:after="0"/>
              <w:ind w:left="99"/>
              <w:rPr>
                <w:noProof/>
              </w:rPr>
            </w:pPr>
            <w:r>
              <w:rPr>
                <w:noProof/>
              </w:rPr>
              <w:t>TS/TR ... CR ...</w:t>
            </w:r>
          </w:p>
        </w:tc>
      </w:tr>
      <w:tr w:rsidR="00F31737" w14:paraId="75A370B2" w14:textId="77777777" w:rsidTr="005E6E2A">
        <w:tc>
          <w:tcPr>
            <w:tcW w:w="2694" w:type="dxa"/>
            <w:gridSpan w:val="2"/>
            <w:tcBorders>
              <w:left w:val="single" w:sz="4" w:space="0" w:color="auto"/>
            </w:tcBorders>
          </w:tcPr>
          <w:p w14:paraId="2E8C1EDA" w14:textId="77777777" w:rsidR="00F31737" w:rsidRDefault="00F31737" w:rsidP="005E6E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886DCE" w14:textId="77777777" w:rsidR="00F31737" w:rsidRDefault="00F31737" w:rsidP="005E6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96529" w14:textId="77777777" w:rsidR="00F31737" w:rsidRDefault="00F31737" w:rsidP="005E6E2A">
            <w:pPr>
              <w:pStyle w:val="CRCoverPage"/>
              <w:spacing w:after="0"/>
              <w:jc w:val="center"/>
              <w:rPr>
                <w:b/>
                <w:caps/>
                <w:noProof/>
              </w:rPr>
            </w:pPr>
            <w:r>
              <w:rPr>
                <w:b/>
                <w:caps/>
                <w:noProof/>
              </w:rPr>
              <w:t>X</w:t>
            </w:r>
          </w:p>
        </w:tc>
        <w:tc>
          <w:tcPr>
            <w:tcW w:w="2977" w:type="dxa"/>
            <w:gridSpan w:val="4"/>
          </w:tcPr>
          <w:p w14:paraId="40DA89E5" w14:textId="77777777" w:rsidR="00F31737" w:rsidRDefault="00F31737" w:rsidP="005E6E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8F248" w14:textId="77777777" w:rsidR="00F31737" w:rsidRDefault="00F31737" w:rsidP="005E6E2A">
            <w:pPr>
              <w:pStyle w:val="CRCoverPage"/>
              <w:spacing w:after="0"/>
              <w:ind w:left="99"/>
              <w:rPr>
                <w:noProof/>
              </w:rPr>
            </w:pPr>
            <w:r>
              <w:rPr>
                <w:noProof/>
              </w:rPr>
              <w:t xml:space="preserve">TS/TR ... CR ... </w:t>
            </w:r>
          </w:p>
        </w:tc>
      </w:tr>
      <w:tr w:rsidR="00F31737" w14:paraId="0F957121" w14:textId="77777777" w:rsidTr="005E6E2A">
        <w:tc>
          <w:tcPr>
            <w:tcW w:w="2694" w:type="dxa"/>
            <w:gridSpan w:val="2"/>
            <w:tcBorders>
              <w:left w:val="single" w:sz="4" w:space="0" w:color="auto"/>
            </w:tcBorders>
          </w:tcPr>
          <w:p w14:paraId="1A2753E1" w14:textId="77777777" w:rsidR="00F31737" w:rsidRDefault="00F31737" w:rsidP="005E6E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991E9" w14:textId="77777777" w:rsidR="00F31737" w:rsidRDefault="00F31737" w:rsidP="005E6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F9A2B" w14:textId="77777777" w:rsidR="00F31737" w:rsidRDefault="00F31737" w:rsidP="005E6E2A">
            <w:pPr>
              <w:pStyle w:val="CRCoverPage"/>
              <w:spacing w:after="0"/>
              <w:jc w:val="center"/>
              <w:rPr>
                <w:b/>
                <w:caps/>
                <w:noProof/>
              </w:rPr>
            </w:pPr>
            <w:r>
              <w:rPr>
                <w:b/>
                <w:caps/>
                <w:noProof/>
              </w:rPr>
              <w:t>X</w:t>
            </w:r>
          </w:p>
        </w:tc>
        <w:tc>
          <w:tcPr>
            <w:tcW w:w="2977" w:type="dxa"/>
            <w:gridSpan w:val="4"/>
          </w:tcPr>
          <w:p w14:paraId="6EFA4D7E" w14:textId="77777777" w:rsidR="00F31737" w:rsidRDefault="00F31737" w:rsidP="005E6E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7BCDDE" w14:textId="77777777" w:rsidR="00F31737" w:rsidRDefault="00F31737" w:rsidP="005E6E2A">
            <w:pPr>
              <w:pStyle w:val="CRCoverPage"/>
              <w:spacing w:after="0"/>
              <w:ind w:left="99"/>
              <w:rPr>
                <w:noProof/>
              </w:rPr>
            </w:pPr>
            <w:r>
              <w:rPr>
                <w:noProof/>
              </w:rPr>
              <w:t xml:space="preserve">TS/TR ... CR ... </w:t>
            </w:r>
          </w:p>
        </w:tc>
      </w:tr>
      <w:tr w:rsidR="00F31737" w14:paraId="21D9714D" w14:textId="77777777" w:rsidTr="005E6E2A">
        <w:tc>
          <w:tcPr>
            <w:tcW w:w="2694" w:type="dxa"/>
            <w:gridSpan w:val="2"/>
            <w:tcBorders>
              <w:left w:val="single" w:sz="4" w:space="0" w:color="auto"/>
            </w:tcBorders>
          </w:tcPr>
          <w:p w14:paraId="7321AA4B" w14:textId="77777777" w:rsidR="00F31737" w:rsidRDefault="00F31737" w:rsidP="005E6E2A">
            <w:pPr>
              <w:pStyle w:val="CRCoverPage"/>
              <w:spacing w:after="0"/>
              <w:rPr>
                <w:b/>
                <w:i/>
                <w:noProof/>
              </w:rPr>
            </w:pPr>
          </w:p>
        </w:tc>
        <w:tc>
          <w:tcPr>
            <w:tcW w:w="6946" w:type="dxa"/>
            <w:gridSpan w:val="9"/>
            <w:tcBorders>
              <w:right w:val="single" w:sz="4" w:space="0" w:color="auto"/>
            </w:tcBorders>
          </w:tcPr>
          <w:p w14:paraId="6D8EFEFF" w14:textId="77777777" w:rsidR="00F31737" w:rsidRDefault="00F31737" w:rsidP="005E6E2A">
            <w:pPr>
              <w:pStyle w:val="CRCoverPage"/>
              <w:spacing w:after="0"/>
              <w:rPr>
                <w:noProof/>
              </w:rPr>
            </w:pPr>
          </w:p>
        </w:tc>
      </w:tr>
      <w:tr w:rsidR="00F31737" w14:paraId="5487CE77" w14:textId="77777777" w:rsidTr="005E6E2A">
        <w:tc>
          <w:tcPr>
            <w:tcW w:w="2694" w:type="dxa"/>
            <w:gridSpan w:val="2"/>
            <w:tcBorders>
              <w:left w:val="single" w:sz="4" w:space="0" w:color="auto"/>
              <w:bottom w:val="single" w:sz="4" w:space="0" w:color="auto"/>
            </w:tcBorders>
          </w:tcPr>
          <w:p w14:paraId="2DDC69C5" w14:textId="77777777" w:rsidR="00F31737" w:rsidRDefault="00F31737" w:rsidP="005E6E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27963" w14:textId="77777777" w:rsidR="00F31737" w:rsidRDefault="00F31737" w:rsidP="005E6E2A">
            <w:pPr>
              <w:pStyle w:val="CRCoverPage"/>
              <w:spacing w:after="0"/>
              <w:ind w:left="100"/>
              <w:rPr>
                <w:noProof/>
              </w:rPr>
            </w:pPr>
          </w:p>
        </w:tc>
      </w:tr>
      <w:tr w:rsidR="00F31737" w:rsidRPr="008863B9" w14:paraId="0B62FE42" w14:textId="77777777" w:rsidTr="005E6E2A">
        <w:tc>
          <w:tcPr>
            <w:tcW w:w="2694" w:type="dxa"/>
            <w:gridSpan w:val="2"/>
            <w:tcBorders>
              <w:top w:val="single" w:sz="4" w:space="0" w:color="auto"/>
              <w:bottom w:val="single" w:sz="4" w:space="0" w:color="auto"/>
            </w:tcBorders>
          </w:tcPr>
          <w:p w14:paraId="79087CAD" w14:textId="77777777" w:rsidR="00F31737" w:rsidRPr="008863B9" w:rsidRDefault="00F31737" w:rsidP="005E6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A3E3B2" w14:textId="77777777" w:rsidR="00F31737" w:rsidRPr="008863B9" w:rsidRDefault="00F31737" w:rsidP="005E6E2A">
            <w:pPr>
              <w:pStyle w:val="CRCoverPage"/>
              <w:spacing w:after="0"/>
              <w:ind w:left="100"/>
              <w:rPr>
                <w:noProof/>
                <w:sz w:val="8"/>
                <w:szCs w:val="8"/>
              </w:rPr>
            </w:pPr>
          </w:p>
        </w:tc>
      </w:tr>
      <w:tr w:rsidR="00F31737" w14:paraId="0377193A" w14:textId="77777777" w:rsidTr="005E6E2A">
        <w:tc>
          <w:tcPr>
            <w:tcW w:w="2694" w:type="dxa"/>
            <w:gridSpan w:val="2"/>
            <w:tcBorders>
              <w:top w:val="single" w:sz="4" w:space="0" w:color="auto"/>
              <w:left w:val="single" w:sz="4" w:space="0" w:color="auto"/>
              <w:bottom w:val="single" w:sz="4" w:space="0" w:color="auto"/>
            </w:tcBorders>
          </w:tcPr>
          <w:p w14:paraId="6FC0CE3D" w14:textId="77777777" w:rsidR="00F31737" w:rsidRDefault="00F31737" w:rsidP="005E6E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4F711" w14:textId="77777777" w:rsidR="00F31737" w:rsidRDefault="00F31737" w:rsidP="005E6E2A">
            <w:pPr>
              <w:pStyle w:val="CRCoverPage"/>
              <w:spacing w:after="0"/>
              <w:ind w:left="100"/>
              <w:rPr>
                <w:noProof/>
              </w:rPr>
            </w:pPr>
          </w:p>
        </w:tc>
      </w:tr>
    </w:tbl>
    <w:p w14:paraId="0B0F7594" w14:textId="77777777" w:rsidR="00F31737" w:rsidRDefault="00F31737" w:rsidP="00F31737">
      <w:pPr>
        <w:pStyle w:val="CRCoverPage"/>
        <w:spacing w:after="0"/>
        <w:rPr>
          <w:noProof/>
          <w:sz w:val="8"/>
          <w:szCs w:val="8"/>
        </w:rPr>
      </w:pPr>
    </w:p>
    <w:p w14:paraId="6B1E6862" w14:textId="77777777" w:rsidR="00F31737" w:rsidRDefault="00F31737" w:rsidP="00F31737"/>
    <w:p w14:paraId="08976B98" w14:textId="77777777" w:rsidR="00F31737" w:rsidRDefault="00F31737" w:rsidP="00F31737">
      <w:pPr>
        <w:pStyle w:val="CRCoverPage"/>
        <w:tabs>
          <w:tab w:val="right" w:pos="9639"/>
        </w:tabs>
        <w:spacing w:after="0"/>
        <w:rPr>
          <w:b/>
          <w:sz w:val="24"/>
          <w:lang w:val="en-US" w:eastAsia="pl-PL"/>
        </w:rPr>
      </w:pPr>
    </w:p>
    <w:p w14:paraId="34076097" w14:textId="77777777" w:rsidR="00F31737" w:rsidRDefault="00F31737" w:rsidP="00F31737">
      <w:pPr>
        <w:pStyle w:val="CRCoverPage"/>
        <w:tabs>
          <w:tab w:val="right" w:pos="9639"/>
        </w:tabs>
        <w:spacing w:after="0"/>
        <w:rPr>
          <w:b/>
          <w:sz w:val="24"/>
          <w:lang w:val="en-US" w:eastAsia="pl-PL"/>
        </w:rPr>
      </w:pPr>
    </w:p>
    <w:p w14:paraId="1A114771" w14:textId="77777777" w:rsidR="00F31737" w:rsidRDefault="00F31737" w:rsidP="00F3173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CHANGES&lt;&lt;&lt;&lt;</w:t>
      </w:r>
    </w:p>
    <w:p w14:paraId="237D3CDE" w14:textId="77777777" w:rsidR="00C07499" w:rsidRPr="00F54D87" w:rsidRDefault="00C07499" w:rsidP="00C07499">
      <w:pPr>
        <w:pStyle w:val="Heading3"/>
        <w:rPr>
          <w:ins w:id="5" w:author="Krisztian Kiss, Apple" w:date="2023-08-11T01:18:00Z"/>
          <w:lang w:val="en-US"/>
        </w:rPr>
      </w:pPr>
      <w:ins w:id="6" w:author="Krisztian Kiss, Apple" w:date="2023-08-11T01:18:00Z">
        <w:r w:rsidRPr="00F54D87">
          <w:rPr>
            <w:lang w:val="de-DE"/>
          </w:rPr>
          <w:t>6.</w:t>
        </w:r>
        <w:r>
          <w:rPr>
            <w:lang w:val="de-DE"/>
          </w:rPr>
          <w:t>2</w:t>
        </w:r>
        <w:r w:rsidRPr="00F54D87">
          <w:rPr>
            <w:lang w:val="de-DE"/>
          </w:rPr>
          <w:t>.</w:t>
        </w:r>
        <w:r>
          <w:rPr>
            <w:lang w:val="de-DE"/>
          </w:rPr>
          <w:t>X</w:t>
        </w:r>
        <w:r w:rsidRPr="00F54D87">
          <w:rPr>
            <w:lang w:val="de-DE"/>
          </w:rPr>
          <w:tab/>
        </w:r>
        <w:r w:rsidRPr="00F54D87">
          <w:rPr>
            <w:szCs w:val="24"/>
            <w:lang w:val="de-DE"/>
          </w:rPr>
          <w:t>Positive</w:t>
        </w:r>
        <w:r w:rsidRPr="00F54D87">
          <w:rPr>
            <w:szCs w:val="24"/>
            <w:lang w:val="en-US"/>
          </w:rPr>
          <w:t xml:space="preserve"> Paging Rate</w:t>
        </w:r>
      </w:ins>
    </w:p>
    <w:p w14:paraId="1694D536" w14:textId="77777777" w:rsidR="00C07499" w:rsidRDefault="00C07499" w:rsidP="00C07499">
      <w:pPr>
        <w:pStyle w:val="B1"/>
        <w:jc w:val="both"/>
        <w:rPr>
          <w:ins w:id="7" w:author="Krisztian Kiss, Apple" w:date="2023-08-11T01:18:00Z"/>
        </w:rPr>
      </w:pPr>
      <w:ins w:id="8" w:author="Krisztian Kiss, Apple" w:date="2023-08-11T01:18:00Z">
        <w:r>
          <w:t>a)</w:t>
        </w:r>
        <w:r>
          <w:tab/>
        </w:r>
        <w:proofErr w:type="spellStart"/>
        <w:r>
          <w:t>AMFPositivePagingRate</w:t>
        </w:r>
        <w:proofErr w:type="spellEnd"/>
        <w:r>
          <w:rPr>
            <w:rFonts w:hint="eastAsia"/>
            <w:lang w:eastAsia="zh-CN"/>
          </w:rPr>
          <w:t>.</w:t>
        </w:r>
      </w:ins>
    </w:p>
    <w:p w14:paraId="66C433CF" w14:textId="77777777" w:rsidR="00C07499" w:rsidRDefault="00C07499" w:rsidP="00C07499">
      <w:pPr>
        <w:pStyle w:val="B1"/>
        <w:jc w:val="both"/>
        <w:rPr>
          <w:ins w:id="9" w:author="Krisztian Kiss, Apple" w:date="2023-08-11T01:18:00Z"/>
          <w:lang w:eastAsia="zh-CN"/>
        </w:rPr>
      </w:pPr>
      <w:ins w:id="10" w:author="Krisztian Kiss, Apple" w:date="2023-08-11T01:18:00Z">
        <w:r>
          <w:lastRenderedPageBreak/>
          <w:t>b)</w:t>
        </w:r>
        <w:r>
          <w:tab/>
          <w:t xml:space="preserve">The KPI describes the positive paging rate, </w:t>
        </w:r>
        <w:proofErr w:type="gramStart"/>
        <w:r>
          <w:t>i.e.</w:t>
        </w:r>
        <w:proofErr w:type="gramEnd"/>
        <w:r>
          <w:t xml:space="preserve"> the amount of paging requests that result in UEs transitioning from triggering a mobile terminated call (thus moving from Idle</w:t>
        </w:r>
        <w:r>
          <w:rPr>
            <w:lang w:val="en-US"/>
          </w:rPr>
          <w:t>/</w:t>
        </w:r>
        <w:r>
          <w:t xml:space="preserve">Inactive to Connected Mode), w.r.t total number of paging requests. When Combined with </w:t>
        </w:r>
      </w:ins>
      <m:oMath>
        <m:r>
          <w:ins w:id="11" w:author="Krisztian Kiss, Apple" w:date="2023-08-11T01:18:00Z">
            <m:rPr>
              <m:sty m:val="p"/>
            </m:rPr>
            <w:rPr>
              <w:rFonts w:ascii="Cambria Math" w:hAnsi="Cambria Math"/>
            </w:rPr>
            <m:t>PagingDiscardRate_DU</m:t>
          </w:ins>
        </m:r>
      </m:oMath>
      <w:ins w:id="12" w:author="Krisztian Kiss, Apple" w:date="2023-08-11T01:18:00Z">
        <w:r>
          <w:t xml:space="preserve">, </w:t>
        </w:r>
      </w:ins>
      <m:oMath>
        <m:r>
          <w:ins w:id="13" w:author="Krisztian Kiss, Apple" w:date="2023-08-11T01:18:00Z">
            <m:rPr>
              <m:sty m:val="p"/>
            </m:rPr>
            <w:rPr>
              <w:rFonts w:ascii="Cambria Math" w:hAnsi="Cambria Math"/>
            </w:rPr>
            <m:t xml:space="preserve">RANPagingDiscardRate_CU </m:t>
          </w:ins>
        </m:r>
      </m:oMath>
      <w:ins w:id="14" w:author="Krisztian Kiss, Apple" w:date="2023-08-11T01:18:00Z">
        <w:r>
          <w:t xml:space="preserve">and </w:t>
        </w:r>
      </w:ins>
      <m:oMath>
        <m:r>
          <w:ins w:id="15" w:author="Krisztian Kiss, Apple" w:date="2023-08-11T01:18:00Z">
            <m:rPr>
              <m:sty m:val="p"/>
            </m:rPr>
            <w:rPr>
              <w:rFonts w:ascii="Cambria Math" w:hAnsi="Cambria Math"/>
            </w:rPr>
            <m:t>CNPagingDiscardRate_CU</m:t>
          </w:ins>
        </m:r>
      </m:oMath>
      <w:ins w:id="16" w:author="Krisztian Kiss, Apple" w:date="2023-08-11T01:18:00Z">
        <w:r>
          <w:t xml:space="preserve"> (from all CUs, and their respective DUs, belonging to the same AMF), this ratio will be used to quantify the impact of false paging occasions, i.e paging occasions that do not result in a UEs triggering mobile terminated calls, on network side paging resource utilisation as well as on UE’s power consumption : low rates will imply non optimal network resource utilisation and high UE wake up rate (wake up here is defined by Idle/Inactive to Connected mode transition) or equivalently higher UE power consumption. This KPI </w:t>
        </w:r>
        <w:r>
          <w:rPr>
            <w:lang w:eastAsia="zh-CN"/>
          </w:rPr>
          <w:t>is a percentage. The KPI type is RATIO.</w:t>
        </w:r>
      </w:ins>
    </w:p>
    <w:p w14:paraId="10047913" w14:textId="77777777" w:rsidR="00C07499" w:rsidRDefault="00C07499" w:rsidP="00C07499">
      <w:pPr>
        <w:pStyle w:val="B1"/>
        <w:jc w:val="both"/>
        <w:rPr>
          <w:ins w:id="17" w:author="Krisztian Kiss, Apple" w:date="2023-08-11T01:18:00Z"/>
        </w:rPr>
      </w:pPr>
      <w:ins w:id="18" w:author="Krisztian Kiss, Apple" w:date="2023-08-11T01:18:00Z">
        <w:r>
          <w:t>c)</w:t>
        </w:r>
        <w:r>
          <w:tab/>
          <w:t xml:space="preserve">Below is the equation for </w:t>
        </w:r>
        <w:proofErr w:type="spellStart"/>
        <w:r>
          <w:t>AMFPositivePagingRate</w:t>
        </w:r>
        <w:proofErr w:type="spellEnd"/>
        <w:r>
          <w:t>:</w:t>
        </w:r>
      </w:ins>
    </w:p>
    <w:p w14:paraId="16A57E75" w14:textId="77777777" w:rsidR="00C07499" w:rsidRPr="00F54D87" w:rsidRDefault="00C07499" w:rsidP="00C07499">
      <w:pPr>
        <w:pStyle w:val="B1"/>
        <w:jc w:val="center"/>
        <w:rPr>
          <w:ins w:id="19" w:author="Krisztian Kiss, Apple" w:date="2023-08-11T01:18:00Z"/>
        </w:rPr>
      </w:pPr>
      <m:oMathPara>
        <m:oMath>
          <m:r>
            <w:ins w:id="20" w:author="Krisztian Kiss, Apple" w:date="2023-08-11T01:18:00Z">
              <m:rPr>
                <m:sty m:val="p"/>
              </m:rPr>
              <w:rPr>
                <w:rFonts w:ascii="Cambria Math" w:hAnsi="Cambria Math"/>
              </w:rPr>
              <m:t>AMFPositivePagingRate</m:t>
            </w:ins>
          </m:r>
          <m:r>
            <w:ins w:id="21" w:author="Krisztian Kiss, Apple" w:date="2023-08-11T01:18:00Z">
              <m:rPr>
                <m:sty m:val="p"/>
              </m:rPr>
              <w:rPr>
                <w:rFonts w:ascii="Cambria Math"/>
              </w:rPr>
              <m:t>=</m:t>
            </w:ins>
          </m:r>
          <m:f>
            <m:fPr>
              <m:ctrlPr>
                <w:ins w:id="22" w:author="Krisztian Kiss, Apple" w:date="2023-08-11T01:18:00Z">
                  <w:rPr>
                    <w:rFonts w:ascii="Cambria Math" w:hAnsi="Cambria Math"/>
                  </w:rPr>
                </w:ins>
              </m:ctrlPr>
            </m:fPr>
            <m:num>
              <m:r>
                <w:ins w:id="23" w:author="Krisztian Kiss, Apple" w:date="2023-08-11T01:18:00Z">
                  <m:rPr>
                    <m:sty m:val="p"/>
                  </m:rPr>
                  <w:rPr>
                    <w:rFonts w:ascii="Cambria Math" w:hAnsi="Cambria Math"/>
                    <w:snapToGrid w:val="0"/>
                  </w:rPr>
                  <m:t>MM.Paging5GSucc</m:t>
                </w:ins>
              </m:r>
            </m:num>
            <m:den>
              <m:r>
                <w:ins w:id="24" w:author="Krisztian Kiss, Apple" w:date="2023-08-11T01:18:00Z">
                  <m:rPr>
                    <m:sty m:val="p"/>
                  </m:rPr>
                  <w:rPr>
                    <w:rFonts w:ascii="Cambria Math" w:hAnsi="Cambria Math"/>
                    <w:snapToGrid w:val="0"/>
                  </w:rPr>
                  <m:t>MM.Paging5GReq</m:t>
                </w:ins>
              </m:r>
            </m:den>
          </m:f>
          <m:r>
            <w:ins w:id="25" w:author="Krisztian Kiss, Apple" w:date="2023-08-11T01:18:00Z">
              <m:rPr>
                <m:sty m:val="p"/>
              </m:rPr>
              <w:rPr>
                <w:rFonts w:ascii="Cambria Math" w:hAnsi="Cambria Math" w:cs="Cambria Math"/>
              </w:rPr>
              <m:t>*</m:t>
            </w:ins>
          </m:r>
          <m:r>
            <w:ins w:id="26" w:author="Krisztian Kiss, Apple" w:date="2023-08-11T01:18:00Z">
              <m:rPr>
                <m:sty m:val="p"/>
              </m:rPr>
              <w:rPr>
                <w:rFonts w:ascii="Cambria Math"/>
              </w:rPr>
              <m:t>100%</m:t>
            </w:ins>
          </m:r>
        </m:oMath>
      </m:oMathPara>
    </w:p>
    <w:p w14:paraId="65F11CF4" w14:textId="77777777" w:rsidR="00C07499" w:rsidRPr="00F54D87" w:rsidRDefault="00C07499" w:rsidP="00C07499">
      <w:pPr>
        <w:pStyle w:val="B1"/>
        <w:rPr>
          <w:ins w:id="27" w:author="Krisztian Kiss, Apple" w:date="2023-08-11T01:18:00Z"/>
          <w:lang w:val="en-US"/>
        </w:rPr>
      </w:pPr>
      <w:ins w:id="28" w:author="Krisztian Kiss, Apple" w:date="2023-08-11T01:18:00Z">
        <w:r w:rsidRPr="001F6EFD">
          <w:t>Measurement names</w:t>
        </w:r>
        <w:r>
          <w:t xml:space="preserve">: </w:t>
        </w:r>
      </w:ins>
      <m:oMath>
        <m:r>
          <w:ins w:id="29" w:author="Krisztian Kiss, Apple" w:date="2023-08-11T01:18:00Z">
            <m:rPr>
              <m:sty m:val="p"/>
            </m:rPr>
            <w:rPr>
              <w:rFonts w:ascii="Cambria Math" w:hAnsi="Cambria Math"/>
              <w:snapToGrid w:val="0"/>
            </w:rPr>
            <m:t>MM.Paging5GSucc</m:t>
          </w:ins>
        </m:r>
        <m:r>
          <w:ins w:id="30" w:author="Krisztian Kiss, Apple" w:date="2023-08-11T01:18:00Z">
            <m:rPr>
              <m:sty m:val="p"/>
            </m:rPr>
            <w:rPr>
              <w:rFonts w:ascii="Cambria Math" w:hAnsi="Cambria Math"/>
              <w:sz w:val="21"/>
              <w:szCs w:val="22"/>
              <w:lang w:val="en-US"/>
            </w:rPr>
            <m:t xml:space="preserve">,  </m:t>
          </w:ins>
        </m:r>
        <m:r>
          <w:ins w:id="31" w:author="Krisztian Kiss, Apple" w:date="2023-08-11T01:18:00Z">
            <m:rPr>
              <m:sty m:val="p"/>
            </m:rPr>
            <w:rPr>
              <w:rFonts w:ascii="Cambria Math" w:hAnsi="Cambria Math"/>
              <w:snapToGrid w:val="0"/>
            </w:rPr>
            <m:t>MM.Paging5GReq</m:t>
          </w:ins>
        </m:r>
      </m:oMath>
    </w:p>
    <w:p w14:paraId="49AF8BFA" w14:textId="5E88CCB9" w:rsidR="008529A1" w:rsidRPr="00F54D87" w:rsidRDefault="00C07499" w:rsidP="00C07499">
      <w:pPr>
        <w:pStyle w:val="B1"/>
        <w:jc w:val="both"/>
      </w:pPr>
      <w:ins w:id="32" w:author="Krisztian Kiss, Apple" w:date="2023-08-11T01:18:00Z">
        <w:r>
          <w:t>d)</w:t>
        </w:r>
        <w:r>
          <w:tab/>
          <w:t>AMF</w:t>
        </w:r>
      </w:ins>
      <w:ins w:id="33" w:author="Krisztian Kiss, Apple" w:date="2023-08-11T16:08:00Z">
        <w:r w:rsidR="00C60134">
          <w:t>.</w:t>
        </w:r>
      </w:ins>
    </w:p>
    <w:p w14:paraId="244F25DB" w14:textId="77777777" w:rsidR="00F31737" w:rsidRPr="00FC7455" w:rsidRDefault="00F31737" w:rsidP="00F3173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0B6C18A8" w14:textId="77777777" w:rsidR="00F31737" w:rsidRPr="00F31737" w:rsidRDefault="00F31737" w:rsidP="00F31737"/>
    <w:p w14:paraId="5AE2521D" w14:textId="430DB443" w:rsidR="000C73AB" w:rsidRPr="00835450" w:rsidRDefault="000C73AB" w:rsidP="00835450">
      <w:pPr>
        <w:pStyle w:val="CRCoverPage"/>
        <w:tabs>
          <w:tab w:val="right" w:pos="9639"/>
        </w:tabs>
        <w:spacing w:after="0"/>
        <w:rPr>
          <w:rFonts w:cs="Arial"/>
          <w:color w:val="FFFFFF"/>
          <w:sz w:val="36"/>
          <w:szCs w:val="36"/>
          <w:lang w:eastAsia="ko-KR"/>
        </w:rPr>
      </w:pPr>
    </w:p>
    <w:sectPr w:rsidR="000C73AB" w:rsidRPr="0083545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52095" w14:textId="77777777" w:rsidR="003B3347" w:rsidRDefault="003B3347">
      <w:pPr>
        <w:spacing w:after="0"/>
      </w:pPr>
      <w:r>
        <w:separator/>
      </w:r>
    </w:p>
  </w:endnote>
  <w:endnote w:type="continuationSeparator" w:id="0">
    <w:p w14:paraId="5F3F0B02" w14:textId="77777777" w:rsidR="003B3347" w:rsidRDefault="003B33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D43D1" w14:textId="77777777" w:rsidR="003B3347" w:rsidRDefault="003B3347">
      <w:pPr>
        <w:spacing w:after="0"/>
      </w:pPr>
      <w:r>
        <w:separator/>
      </w:r>
    </w:p>
  </w:footnote>
  <w:footnote w:type="continuationSeparator" w:id="0">
    <w:p w14:paraId="1CC647B3" w14:textId="77777777" w:rsidR="003B3347" w:rsidRDefault="003B33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90597200">
    <w:abstractNumId w:val="4"/>
  </w:num>
  <w:num w:numId="2" w16cid:durableId="76482531">
    <w:abstractNumId w:val="2"/>
  </w:num>
  <w:num w:numId="3" w16cid:durableId="5351205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2976233">
    <w:abstractNumId w:val="5"/>
  </w:num>
  <w:num w:numId="5" w16cid:durableId="2124182071">
    <w:abstractNumId w:val="0"/>
  </w:num>
  <w:num w:numId="6" w16cid:durableId="364256122">
    <w:abstractNumId w:val="6"/>
  </w:num>
  <w:num w:numId="7" w16cid:durableId="4362227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YyNTY0sTSwNDAxNDFV0lEKTi0uzszPAymwqAUACHsOVCwAAAA="/>
  </w:docVars>
  <w:rsids>
    <w:rsidRoot w:val="00172A27"/>
    <w:rsid w:val="00001686"/>
    <w:rsid w:val="00001C57"/>
    <w:rsid w:val="000025F3"/>
    <w:rsid w:val="00005D5D"/>
    <w:rsid w:val="0000659D"/>
    <w:rsid w:val="00007105"/>
    <w:rsid w:val="000136CE"/>
    <w:rsid w:val="000137FB"/>
    <w:rsid w:val="00015BB8"/>
    <w:rsid w:val="00015D36"/>
    <w:rsid w:val="000169B0"/>
    <w:rsid w:val="000171BE"/>
    <w:rsid w:val="000222A8"/>
    <w:rsid w:val="00022E4A"/>
    <w:rsid w:val="00024702"/>
    <w:rsid w:val="0003202B"/>
    <w:rsid w:val="00035F28"/>
    <w:rsid w:val="00036FAD"/>
    <w:rsid w:val="00040AA6"/>
    <w:rsid w:val="00040DD6"/>
    <w:rsid w:val="00040E02"/>
    <w:rsid w:val="00044D1D"/>
    <w:rsid w:val="000455D3"/>
    <w:rsid w:val="00047867"/>
    <w:rsid w:val="00054140"/>
    <w:rsid w:val="00061747"/>
    <w:rsid w:val="00063876"/>
    <w:rsid w:val="000739EF"/>
    <w:rsid w:val="00077507"/>
    <w:rsid w:val="0008179F"/>
    <w:rsid w:val="000819CF"/>
    <w:rsid w:val="00082314"/>
    <w:rsid w:val="000856D0"/>
    <w:rsid w:val="00097C44"/>
    <w:rsid w:val="000A26C7"/>
    <w:rsid w:val="000A5C3A"/>
    <w:rsid w:val="000A620D"/>
    <w:rsid w:val="000A6374"/>
    <w:rsid w:val="000A6394"/>
    <w:rsid w:val="000B70C7"/>
    <w:rsid w:val="000B7ED7"/>
    <w:rsid w:val="000C038A"/>
    <w:rsid w:val="000C0D22"/>
    <w:rsid w:val="000C478B"/>
    <w:rsid w:val="000C5B7E"/>
    <w:rsid w:val="000C6598"/>
    <w:rsid w:val="000C73AB"/>
    <w:rsid w:val="000D2984"/>
    <w:rsid w:val="000D3282"/>
    <w:rsid w:val="000D57B1"/>
    <w:rsid w:val="000E4C3D"/>
    <w:rsid w:val="000E7C9F"/>
    <w:rsid w:val="000F0083"/>
    <w:rsid w:val="000F0A33"/>
    <w:rsid w:val="000F2368"/>
    <w:rsid w:val="00100BE2"/>
    <w:rsid w:val="00107586"/>
    <w:rsid w:val="00107FE2"/>
    <w:rsid w:val="00116596"/>
    <w:rsid w:val="00117202"/>
    <w:rsid w:val="001200F1"/>
    <w:rsid w:val="00122352"/>
    <w:rsid w:val="00122687"/>
    <w:rsid w:val="00123DB5"/>
    <w:rsid w:val="00126327"/>
    <w:rsid w:val="0013452F"/>
    <w:rsid w:val="00140B54"/>
    <w:rsid w:val="00145628"/>
    <w:rsid w:val="00145D43"/>
    <w:rsid w:val="001472F1"/>
    <w:rsid w:val="00160AA5"/>
    <w:rsid w:val="00160F4E"/>
    <w:rsid w:val="001634B8"/>
    <w:rsid w:val="001636BD"/>
    <w:rsid w:val="00164745"/>
    <w:rsid w:val="001666F8"/>
    <w:rsid w:val="00172A27"/>
    <w:rsid w:val="0017776E"/>
    <w:rsid w:val="00181B8D"/>
    <w:rsid w:val="001835A7"/>
    <w:rsid w:val="00184550"/>
    <w:rsid w:val="00184ED9"/>
    <w:rsid w:val="0018714D"/>
    <w:rsid w:val="0018748F"/>
    <w:rsid w:val="00190955"/>
    <w:rsid w:val="0019129F"/>
    <w:rsid w:val="00192C46"/>
    <w:rsid w:val="00193023"/>
    <w:rsid w:val="00194AAA"/>
    <w:rsid w:val="001A69BF"/>
    <w:rsid w:val="001A7904"/>
    <w:rsid w:val="001A7B60"/>
    <w:rsid w:val="001B7A65"/>
    <w:rsid w:val="001C04AA"/>
    <w:rsid w:val="001C440F"/>
    <w:rsid w:val="001C5D15"/>
    <w:rsid w:val="001C7322"/>
    <w:rsid w:val="001D0AE2"/>
    <w:rsid w:val="001D0C86"/>
    <w:rsid w:val="001D7569"/>
    <w:rsid w:val="001E0B29"/>
    <w:rsid w:val="001E2592"/>
    <w:rsid w:val="001E41F3"/>
    <w:rsid w:val="001E58FC"/>
    <w:rsid w:val="00204D16"/>
    <w:rsid w:val="00206278"/>
    <w:rsid w:val="00211988"/>
    <w:rsid w:val="00220546"/>
    <w:rsid w:val="002233D1"/>
    <w:rsid w:val="00223AA3"/>
    <w:rsid w:val="002256CB"/>
    <w:rsid w:val="0022753F"/>
    <w:rsid w:val="00235F36"/>
    <w:rsid w:val="00236C2B"/>
    <w:rsid w:val="002373F0"/>
    <w:rsid w:val="00241829"/>
    <w:rsid w:val="0024414D"/>
    <w:rsid w:val="0024646E"/>
    <w:rsid w:val="002519A7"/>
    <w:rsid w:val="0025371F"/>
    <w:rsid w:val="0026004D"/>
    <w:rsid w:val="00261EDF"/>
    <w:rsid w:val="0026492A"/>
    <w:rsid w:val="0027116C"/>
    <w:rsid w:val="00271638"/>
    <w:rsid w:val="00271860"/>
    <w:rsid w:val="00275D12"/>
    <w:rsid w:val="00280F18"/>
    <w:rsid w:val="0028292B"/>
    <w:rsid w:val="00283110"/>
    <w:rsid w:val="002860C4"/>
    <w:rsid w:val="00293EAF"/>
    <w:rsid w:val="00294C06"/>
    <w:rsid w:val="00295FB6"/>
    <w:rsid w:val="002A01CC"/>
    <w:rsid w:val="002A39BD"/>
    <w:rsid w:val="002A79F1"/>
    <w:rsid w:val="002B2646"/>
    <w:rsid w:val="002B2D97"/>
    <w:rsid w:val="002B3B4C"/>
    <w:rsid w:val="002B478B"/>
    <w:rsid w:val="002B5741"/>
    <w:rsid w:val="002C037B"/>
    <w:rsid w:val="002C2CBA"/>
    <w:rsid w:val="002D4B19"/>
    <w:rsid w:val="002D674A"/>
    <w:rsid w:val="002D7BE0"/>
    <w:rsid w:val="002E2860"/>
    <w:rsid w:val="002E365D"/>
    <w:rsid w:val="002E3F14"/>
    <w:rsid w:val="002E697C"/>
    <w:rsid w:val="002F0FDB"/>
    <w:rsid w:val="002F2F70"/>
    <w:rsid w:val="002F3224"/>
    <w:rsid w:val="002F6E8A"/>
    <w:rsid w:val="002F6F0E"/>
    <w:rsid w:val="002F772B"/>
    <w:rsid w:val="00301BB6"/>
    <w:rsid w:val="00302E78"/>
    <w:rsid w:val="0030411E"/>
    <w:rsid w:val="00305409"/>
    <w:rsid w:val="0030700A"/>
    <w:rsid w:val="00310ADE"/>
    <w:rsid w:val="00311911"/>
    <w:rsid w:val="00317659"/>
    <w:rsid w:val="00321AD6"/>
    <w:rsid w:val="003231AF"/>
    <w:rsid w:val="00323EFC"/>
    <w:rsid w:val="003256E4"/>
    <w:rsid w:val="003265C9"/>
    <w:rsid w:val="00331101"/>
    <w:rsid w:val="00331DE3"/>
    <w:rsid w:val="00332D46"/>
    <w:rsid w:val="00333C50"/>
    <w:rsid w:val="003358F5"/>
    <w:rsid w:val="00335A2D"/>
    <w:rsid w:val="00336D3A"/>
    <w:rsid w:val="003426C0"/>
    <w:rsid w:val="00345198"/>
    <w:rsid w:val="00346374"/>
    <w:rsid w:val="00346B79"/>
    <w:rsid w:val="00347D26"/>
    <w:rsid w:val="0035309A"/>
    <w:rsid w:val="003539A1"/>
    <w:rsid w:val="00360B27"/>
    <w:rsid w:val="003617D4"/>
    <w:rsid w:val="0036248E"/>
    <w:rsid w:val="00362E65"/>
    <w:rsid w:val="00364FB7"/>
    <w:rsid w:val="00371C69"/>
    <w:rsid w:val="00377018"/>
    <w:rsid w:val="00381021"/>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249A"/>
    <w:rsid w:val="003B3347"/>
    <w:rsid w:val="003B4B29"/>
    <w:rsid w:val="003C0FCB"/>
    <w:rsid w:val="003C422A"/>
    <w:rsid w:val="003C515A"/>
    <w:rsid w:val="003C78D7"/>
    <w:rsid w:val="003D0258"/>
    <w:rsid w:val="003D02BB"/>
    <w:rsid w:val="003D0D75"/>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18A2"/>
    <w:rsid w:val="00412A12"/>
    <w:rsid w:val="00413E4B"/>
    <w:rsid w:val="00423D9E"/>
    <w:rsid w:val="004242F1"/>
    <w:rsid w:val="00433DE7"/>
    <w:rsid w:val="00436B0E"/>
    <w:rsid w:val="00445FED"/>
    <w:rsid w:val="00446206"/>
    <w:rsid w:val="00446761"/>
    <w:rsid w:val="004472E7"/>
    <w:rsid w:val="00447E9F"/>
    <w:rsid w:val="00450086"/>
    <w:rsid w:val="004519AB"/>
    <w:rsid w:val="00454E39"/>
    <w:rsid w:val="00455BFA"/>
    <w:rsid w:val="004748A4"/>
    <w:rsid w:val="00476848"/>
    <w:rsid w:val="0048526F"/>
    <w:rsid w:val="0048535F"/>
    <w:rsid w:val="004859AD"/>
    <w:rsid w:val="00490963"/>
    <w:rsid w:val="00494743"/>
    <w:rsid w:val="00495B8A"/>
    <w:rsid w:val="00496576"/>
    <w:rsid w:val="004A637C"/>
    <w:rsid w:val="004A7B17"/>
    <w:rsid w:val="004B07A9"/>
    <w:rsid w:val="004B091C"/>
    <w:rsid w:val="004B2EB8"/>
    <w:rsid w:val="004B6294"/>
    <w:rsid w:val="004B63E9"/>
    <w:rsid w:val="004B75B7"/>
    <w:rsid w:val="004B7857"/>
    <w:rsid w:val="004C43D6"/>
    <w:rsid w:val="004C5DF7"/>
    <w:rsid w:val="004C792D"/>
    <w:rsid w:val="004D2628"/>
    <w:rsid w:val="004D53B5"/>
    <w:rsid w:val="004D5B75"/>
    <w:rsid w:val="004E0DA9"/>
    <w:rsid w:val="004E51D3"/>
    <w:rsid w:val="004E6255"/>
    <w:rsid w:val="004F20BF"/>
    <w:rsid w:val="005018D8"/>
    <w:rsid w:val="00503DBA"/>
    <w:rsid w:val="00505746"/>
    <w:rsid w:val="005102A2"/>
    <w:rsid w:val="00515802"/>
    <w:rsid w:val="0051580D"/>
    <w:rsid w:val="0052047A"/>
    <w:rsid w:val="00527022"/>
    <w:rsid w:val="00532E10"/>
    <w:rsid w:val="005330C1"/>
    <w:rsid w:val="00536424"/>
    <w:rsid w:val="005369C6"/>
    <w:rsid w:val="005370B2"/>
    <w:rsid w:val="00537594"/>
    <w:rsid w:val="00543D5F"/>
    <w:rsid w:val="00544CA0"/>
    <w:rsid w:val="0054555D"/>
    <w:rsid w:val="005456EB"/>
    <w:rsid w:val="005553A3"/>
    <w:rsid w:val="00555B86"/>
    <w:rsid w:val="00563D14"/>
    <w:rsid w:val="00567A1F"/>
    <w:rsid w:val="00572627"/>
    <w:rsid w:val="005733F3"/>
    <w:rsid w:val="005813D2"/>
    <w:rsid w:val="0058280C"/>
    <w:rsid w:val="00585DDE"/>
    <w:rsid w:val="00591A1F"/>
    <w:rsid w:val="00592D74"/>
    <w:rsid w:val="0059557A"/>
    <w:rsid w:val="005975C9"/>
    <w:rsid w:val="005A02DA"/>
    <w:rsid w:val="005A21AD"/>
    <w:rsid w:val="005A6324"/>
    <w:rsid w:val="005A7F2E"/>
    <w:rsid w:val="005B2557"/>
    <w:rsid w:val="005B25B3"/>
    <w:rsid w:val="005B311E"/>
    <w:rsid w:val="005B3872"/>
    <w:rsid w:val="005B508F"/>
    <w:rsid w:val="005B5D9D"/>
    <w:rsid w:val="005C0E7B"/>
    <w:rsid w:val="005C38A8"/>
    <w:rsid w:val="005C4F9B"/>
    <w:rsid w:val="005E1B5A"/>
    <w:rsid w:val="005E2C44"/>
    <w:rsid w:val="005E376A"/>
    <w:rsid w:val="005E5580"/>
    <w:rsid w:val="005E7210"/>
    <w:rsid w:val="005F069E"/>
    <w:rsid w:val="005F1C53"/>
    <w:rsid w:val="00605920"/>
    <w:rsid w:val="00605AD8"/>
    <w:rsid w:val="00605CDA"/>
    <w:rsid w:val="006078DB"/>
    <w:rsid w:val="006108BE"/>
    <w:rsid w:val="0061136A"/>
    <w:rsid w:val="00621188"/>
    <w:rsid w:val="00622EFB"/>
    <w:rsid w:val="006253DA"/>
    <w:rsid w:val="006257ED"/>
    <w:rsid w:val="00627B95"/>
    <w:rsid w:val="00636536"/>
    <w:rsid w:val="006365CD"/>
    <w:rsid w:val="00637070"/>
    <w:rsid w:val="00643051"/>
    <w:rsid w:val="00651E73"/>
    <w:rsid w:val="00654C72"/>
    <w:rsid w:val="0066397D"/>
    <w:rsid w:val="00664689"/>
    <w:rsid w:val="006657E6"/>
    <w:rsid w:val="0067468F"/>
    <w:rsid w:val="0067629A"/>
    <w:rsid w:val="006773A9"/>
    <w:rsid w:val="00695808"/>
    <w:rsid w:val="006A1B25"/>
    <w:rsid w:val="006A2684"/>
    <w:rsid w:val="006B46FB"/>
    <w:rsid w:val="006B4E66"/>
    <w:rsid w:val="006C1EA2"/>
    <w:rsid w:val="006C5B8D"/>
    <w:rsid w:val="006C5E0F"/>
    <w:rsid w:val="006D2A19"/>
    <w:rsid w:val="006E0C9B"/>
    <w:rsid w:val="006E1871"/>
    <w:rsid w:val="006E21FB"/>
    <w:rsid w:val="006E32AF"/>
    <w:rsid w:val="006E35E5"/>
    <w:rsid w:val="006E544C"/>
    <w:rsid w:val="006E5B8A"/>
    <w:rsid w:val="006E7BAE"/>
    <w:rsid w:val="006F0D0E"/>
    <w:rsid w:val="006F2E73"/>
    <w:rsid w:val="00700931"/>
    <w:rsid w:val="00701C29"/>
    <w:rsid w:val="00703BDA"/>
    <w:rsid w:val="00710225"/>
    <w:rsid w:val="00710E09"/>
    <w:rsid w:val="00713E60"/>
    <w:rsid w:val="0071648A"/>
    <w:rsid w:val="007246CA"/>
    <w:rsid w:val="00732CA5"/>
    <w:rsid w:val="00734F50"/>
    <w:rsid w:val="0073768D"/>
    <w:rsid w:val="007404B2"/>
    <w:rsid w:val="00740C28"/>
    <w:rsid w:val="00740E8E"/>
    <w:rsid w:val="007526A4"/>
    <w:rsid w:val="00755790"/>
    <w:rsid w:val="00755C59"/>
    <w:rsid w:val="007602DA"/>
    <w:rsid w:val="00760A13"/>
    <w:rsid w:val="007616D3"/>
    <w:rsid w:val="00761A53"/>
    <w:rsid w:val="007625B1"/>
    <w:rsid w:val="00764305"/>
    <w:rsid w:val="00767EFD"/>
    <w:rsid w:val="00772149"/>
    <w:rsid w:val="00772736"/>
    <w:rsid w:val="0078328A"/>
    <w:rsid w:val="007850D3"/>
    <w:rsid w:val="00791291"/>
    <w:rsid w:val="00792012"/>
    <w:rsid w:val="00792342"/>
    <w:rsid w:val="0079412E"/>
    <w:rsid w:val="00794437"/>
    <w:rsid w:val="00795AF8"/>
    <w:rsid w:val="007A2844"/>
    <w:rsid w:val="007B336D"/>
    <w:rsid w:val="007B3DC6"/>
    <w:rsid w:val="007B3F8B"/>
    <w:rsid w:val="007B512A"/>
    <w:rsid w:val="007B5DD3"/>
    <w:rsid w:val="007C2097"/>
    <w:rsid w:val="007C2A73"/>
    <w:rsid w:val="007D00C1"/>
    <w:rsid w:val="007D00D5"/>
    <w:rsid w:val="007D1650"/>
    <w:rsid w:val="007D3892"/>
    <w:rsid w:val="007D45A9"/>
    <w:rsid w:val="007D661B"/>
    <w:rsid w:val="007D6A07"/>
    <w:rsid w:val="007D750D"/>
    <w:rsid w:val="007E248E"/>
    <w:rsid w:val="007E3522"/>
    <w:rsid w:val="007E37B9"/>
    <w:rsid w:val="007E5906"/>
    <w:rsid w:val="007F5D17"/>
    <w:rsid w:val="007F5F50"/>
    <w:rsid w:val="00802C62"/>
    <w:rsid w:val="00805A2D"/>
    <w:rsid w:val="00805C42"/>
    <w:rsid w:val="00820C28"/>
    <w:rsid w:val="008255C3"/>
    <w:rsid w:val="008279FA"/>
    <w:rsid w:val="00830F99"/>
    <w:rsid w:val="00835450"/>
    <w:rsid w:val="008403F7"/>
    <w:rsid w:val="008409E6"/>
    <w:rsid w:val="00842EBC"/>
    <w:rsid w:val="00847F10"/>
    <w:rsid w:val="008529A1"/>
    <w:rsid w:val="00857FB5"/>
    <w:rsid w:val="00860338"/>
    <w:rsid w:val="008626E7"/>
    <w:rsid w:val="00863AF5"/>
    <w:rsid w:val="00870EE7"/>
    <w:rsid w:val="0087114D"/>
    <w:rsid w:val="00876D08"/>
    <w:rsid w:val="00882460"/>
    <w:rsid w:val="00897EF3"/>
    <w:rsid w:val="008B02F8"/>
    <w:rsid w:val="008B2F51"/>
    <w:rsid w:val="008B7A06"/>
    <w:rsid w:val="008C3A13"/>
    <w:rsid w:val="008C65F0"/>
    <w:rsid w:val="008C6815"/>
    <w:rsid w:val="008D3880"/>
    <w:rsid w:val="008D41AE"/>
    <w:rsid w:val="008D4411"/>
    <w:rsid w:val="008D7B20"/>
    <w:rsid w:val="008E0611"/>
    <w:rsid w:val="008E1AD6"/>
    <w:rsid w:val="008E7556"/>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149A"/>
    <w:rsid w:val="00925957"/>
    <w:rsid w:val="009316A3"/>
    <w:rsid w:val="009377AA"/>
    <w:rsid w:val="0094375D"/>
    <w:rsid w:val="00943E54"/>
    <w:rsid w:val="00944821"/>
    <w:rsid w:val="00946A94"/>
    <w:rsid w:val="009561A1"/>
    <w:rsid w:val="009644EA"/>
    <w:rsid w:val="00964D7D"/>
    <w:rsid w:val="00965893"/>
    <w:rsid w:val="0097054F"/>
    <w:rsid w:val="00971E28"/>
    <w:rsid w:val="00977409"/>
    <w:rsid w:val="009777D9"/>
    <w:rsid w:val="00982C59"/>
    <w:rsid w:val="00983603"/>
    <w:rsid w:val="0098465C"/>
    <w:rsid w:val="00991B88"/>
    <w:rsid w:val="00996D06"/>
    <w:rsid w:val="009A081E"/>
    <w:rsid w:val="009A1020"/>
    <w:rsid w:val="009A16E8"/>
    <w:rsid w:val="009A579D"/>
    <w:rsid w:val="009A6FF3"/>
    <w:rsid w:val="009B0C0F"/>
    <w:rsid w:val="009B5827"/>
    <w:rsid w:val="009D1253"/>
    <w:rsid w:val="009D24B0"/>
    <w:rsid w:val="009D33C5"/>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16D5"/>
    <w:rsid w:val="00A95F5E"/>
    <w:rsid w:val="00A9672C"/>
    <w:rsid w:val="00A974C4"/>
    <w:rsid w:val="00A9751E"/>
    <w:rsid w:val="00AA0A35"/>
    <w:rsid w:val="00AA28C9"/>
    <w:rsid w:val="00AA2B34"/>
    <w:rsid w:val="00AA3C0E"/>
    <w:rsid w:val="00AA564D"/>
    <w:rsid w:val="00AA63B5"/>
    <w:rsid w:val="00AB0BAC"/>
    <w:rsid w:val="00AC088A"/>
    <w:rsid w:val="00AC3DDB"/>
    <w:rsid w:val="00AD07BB"/>
    <w:rsid w:val="00AD1541"/>
    <w:rsid w:val="00AD1CD8"/>
    <w:rsid w:val="00AD466D"/>
    <w:rsid w:val="00AD4C25"/>
    <w:rsid w:val="00AE0959"/>
    <w:rsid w:val="00AE17F0"/>
    <w:rsid w:val="00AE628B"/>
    <w:rsid w:val="00AF0CC0"/>
    <w:rsid w:val="00AF2B87"/>
    <w:rsid w:val="00B0246A"/>
    <w:rsid w:val="00B04499"/>
    <w:rsid w:val="00B12705"/>
    <w:rsid w:val="00B12FCA"/>
    <w:rsid w:val="00B13020"/>
    <w:rsid w:val="00B13312"/>
    <w:rsid w:val="00B14B1C"/>
    <w:rsid w:val="00B155A3"/>
    <w:rsid w:val="00B17BB4"/>
    <w:rsid w:val="00B258BB"/>
    <w:rsid w:val="00B2632A"/>
    <w:rsid w:val="00B35F12"/>
    <w:rsid w:val="00B43553"/>
    <w:rsid w:val="00B453EA"/>
    <w:rsid w:val="00B5169E"/>
    <w:rsid w:val="00B5353C"/>
    <w:rsid w:val="00B57B3C"/>
    <w:rsid w:val="00B62DF6"/>
    <w:rsid w:val="00B66E6F"/>
    <w:rsid w:val="00B67B97"/>
    <w:rsid w:val="00B7117C"/>
    <w:rsid w:val="00B7187C"/>
    <w:rsid w:val="00B72869"/>
    <w:rsid w:val="00B74A43"/>
    <w:rsid w:val="00B82657"/>
    <w:rsid w:val="00B82C2D"/>
    <w:rsid w:val="00B83E28"/>
    <w:rsid w:val="00B91007"/>
    <w:rsid w:val="00B91BBF"/>
    <w:rsid w:val="00B92609"/>
    <w:rsid w:val="00B93492"/>
    <w:rsid w:val="00B93D57"/>
    <w:rsid w:val="00B968C8"/>
    <w:rsid w:val="00BA20C7"/>
    <w:rsid w:val="00BA2F72"/>
    <w:rsid w:val="00BA3EC5"/>
    <w:rsid w:val="00BA43C3"/>
    <w:rsid w:val="00BA539E"/>
    <w:rsid w:val="00BA6796"/>
    <w:rsid w:val="00BB114F"/>
    <w:rsid w:val="00BB1BD0"/>
    <w:rsid w:val="00BB5B9D"/>
    <w:rsid w:val="00BB5DFC"/>
    <w:rsid w:val="00BB7AE9"/>
    <w:rsid w:val="00BC3B60"/>
    <w:rsid w:val="00BC4203"/>
    <w:rsid w:val="00BC48EA"/>
    <w:rsid w:val="00BC52B8"/>
    <w:rsid w:val="00BC546C"/>
    <w:rsid w:val="00BD1ECC"/>
    <w:rsid w:val="00BD279D"/>
    <w:rsid w:val="00BD4855"/>
    <w:rsid w:val="00BD4983"/>
    <w:rsid w:val="00BD6BB8"/>
    <w:rsid w:val="00BD70EB"/>
    <w:rsid w:val="00BD7915"/>
    <w:rsid w:val="00BD7F3F"/>
    <w:rsid w:val="00BE1546"/>
    <w:rsid w:val="00BE2117"/>
    <w:rsid w:val="00BE5252"/>
    <w:rsid w:val="00BF0804"/>
    <w:rsid w:val="00BF314B"/>
    <w:rsid w:val="00BF7F4B"/>
    <w:rsid w:val="00C03DB5"/>
    <w:rsid w:val="00C07499"/>
    <w:rsid w:val="00C1278B"/>
    <w:rsid w:val="00C13B80"/>
    <w:rsid w:val="00C13D07"/>
    <w:rsid w:val="00C165ED"/>
    <w:rsid w:val="00C169D4"/>
    <w:rsid w:val="00C174CF"/>
    <w:rsid w:val="00C211C6"/>
    <w:rsid w:val="00C226DF"/>
    <w:rsid w:val="00C252EC"/>
    <w:rsid w:val="00C32B08"/>
    <w:rsid w:val="00C43B0F"/>
    <w:rsid w:val="00C47026"/>
    <w:rsid w:val="00C47F9D"/>
    <w:rsid w:val="00C50062"/>
    <w:rsid w:val="00C50665"/>
    <w:rsid w:val="00C52642"/>
    <w:rsid w:val="00C5479E"/>
    <w:rsid w:val="00C55025"/>
    <w:rsid w:val="00C574E2"/>
    <w:rsid w:val="00C60134"/>
    <w:rsid w:val="00C65ECD"/>
    <w:rsid w:val="00C66CF0"/>
    <w:rsid w:val="00C70A39"/>
    <w:rsid w:val="00C71D92"/>
    <w:rsid w:val="00C721B3"/>
    <w:rsid w:val="00C748D7"/>
    <w:rsid w:val="00C824A5"/>
    <w:rsid w:val="00C85EE0"/>
    <w:rsid w:val="00C91C30"/>
    <w:rsid w:val="00C923BB"/>
    <w:rsid w:val="00C92EC3"/>
    <w:rsid w:val="00C9378B"/>
    <w:rsid w:val="00C9464D"/>
    <w:rsid w:val="00C95985"/>
    <w:rsid w:val="00CA6618"/>
    <w:rsid w:val="00CA7A68"/>
    <w:rsid w:val="00CB12C2"/>
    <w:rsid w:val="00CB52EE"/>
    <w:rsid w:val="00CB5BC9"/>
    <w:rsid w:val="00CB67E1"/>
    <w:rsid w:val="00CC0C63"/>
    <w:rsid w:val="00CC5026"/>
    <w:rsid w:val="00CC7895"/>
    <w:rsid w:val="00CD0F31"/>
    <w:rsid w:val="00CD134A"/>
    <w:rsid w:val="00CD2DF9"/>
    <w:rsid w:val="00CD3E86"/>
    <w:rsid w:val="00CD401B"/>
    <w:rsid w:val="00CD6B7A"/>
    <w:rsid w:val="00CE26AB"/>
    <w:rsid w:val="00CF053A"/>
    <w:rsid w:val="00D03F9A"/>
    <w:rsid w:val="00D05F0E"/>
    <w:rsid w:val="00D161C7"/>
    <w:rsid w:val="00D248F8"/>
    <w:rsid w:val="00D24CAE"/>
    <w:rsid w:val="00D2654F"/>
    <w:rsid w:val="00D300EA"/>
    <w:rsid w:val="00D303BB"/>
    <w:rsid w:val="00D30572"/>
    <w:rsid w:val="00D31E41"/>
    <w:rsid w:val="00D339DA"/>
    <w:rsid w:val="00D36914"/>
    <w:rsid w:val="00D41238"/>
    <w:rsid w:val="00D4302E"/>
    <w:rsid w:val="00D45AD5"/>
    <w:rsid w:val="00D46029"/>
    <w:rsid w:val="00D47CF5"/>
    <w:rsid w:val="00D502A0"/>
    <w:rsid w:val="00D56A52"/>
    <w:rsid w:val="00D575A0"/>
    <w:rsid w:val="00D6139C"/>
    <w:rsid w:val="00D638A0"/>
    <w:rsid w:val="00D66FB0"/>
    <w:rsid w:val="00D71203"/>
    <w:rsid w:val="00D717D6"/>
    <w:rsid w:val="00D73562"/>
    <w:rsid w:val="00D738BD"/>
    <w:rsid w:val="00D7423E"/>
    <w:rsid w:val="00D759CB"/>
    <w:rsid w:val="00D82446"/>
    <w:rsid w:val="00D90B45"/>
    <w:rsid w:val="00D95110"/>
    <w:rsid w:val="00D97D30"/>
    <w:rsid w:val="00DA0CAD"/>
    <w:rsid w:val="00DA2231"/>
    <w:rsid w:val="00DA7088"/>
    <w:rsid w:val="00DB1EFD"/>
    <w:rsid w:val="00DB59B7"/>
    <w:rsid w:val="00DB68DE"/>
    <w:rsid w:val="00DC046A"/>
    <w:rsid w:val="00DC5496"/>
    <w:rsid w:val="00DD03C7"/>
    <w:rsid w:val="00DE09C6"/>
    <w:rsid w:val="00DE34CF"/>
    <w:rsid w:val="00DE60B1"/>
    <w:rsid w:val="00DF035E"/>
    <w:rsid w:val="00DF0578"/>
    <w:rsid w:val="00DF11A3"/>
    <w:rsid w:val="00DF43FB"/>
    <w:rsid w:val="00DF444A"/>
    <w:rsid w:val="00DF4E6F"/>
    <w:rsid w:val="00DF7B43"/>
    <w:rsid w:val="00E036EE"/>
    <w:rsid w:val="00E10C06"/>
    <w:rsid w:val="00E10C45"/>
    <w:rsid w:val="00E10D83"/>
    <w:rsid w:val="00E15EE3"/>
    <w:rsid w:val="00E2009E"/>
    <w:rsid w:val="00E21959"/>
    <w:rsid w:val="00E22E39"/>
    <w:rsid w:val="00E23E1B"/>
    <w:rsid w:val="00E271A7"/>
    <w:rsid w:val="00E30CFC"/>
    <w:rsid w:val="00E33CD4"/>
    <w:rsid w:val="00E35EDC"/>
    <w:rsid w:val="00E45614"/>
    <w:rsid w:val="00E46AEF"/>
    <w:rsid w:val="00E47389"/>
    <w:rsid w:val="00E5154D"/>
    <w:rsid w:val="00E51F1E"/>
    <w:rsid w:val="00E521FE"/>
    <w:rsid w:val="00E53066"/>
    <w:rsid w:val="00E56E11"/>
    <w:rsid w:val="00E60236"/>
    <w:rsid w:val="00E61BB0"/>
    <w:rsid w:val="00E62DB0"/>
    <w:rsid w:val="00E63009"/>
    <w:rsid w:val="00E64BC1"/>
    <w:rsid w:val="00E650AA"/>
    <w:rsid w:val="00E66483"/>
    <w:rsid w:val="00E664E2"/>
    <w:rsid w:val="00E6664B"/>
    <w:rsid w:val="00E71F8D"/>
    <w:rsid w:val="00E72F52"/>
    <w:rsid w:val="00E74F01"/>
    <w:rsid w:val="00E751F6"/>
    <w:rsid w:val="00E81110"/>
    <w:rsid w:val="00E8216A"/>
    <w:rsid w:val="00E972F7"/>
    <w:rsid w:val="00EA1B0E"/>
    <w:rsid w:val="00EA65FD"/>
    <w:rsid w:val="00EB26AB"/>
    <w:rsid w:val="00EB3922"/>
    <w:rsid w:val="00EB428B"/>
    <w:rsid w:val="00EC11CC"/>
    <w:rsid w:val="00EC1802"/>
    <w:rsid w:val="00EC1C1A"/>
    <w:rsid w:val="00EC2E4E"/>
    <w:rsid w:val="00EC4BD8"/>
    <w:rsid w:val="00EC5482"/>
    <w:rsid w:val="00ED079A"/>
    <w:rsid w:val="00ED0B40"/>
    <w:rsid w:val="00ED6D99"/>
    <w:rsid w:val="00EE07DE"/>
    <w:rsid w:val="00EE3EB6"/>
    <w:rsid w:val="00EE49EC"/>
    <w:rsid w:val="00EE7D7C"/>
    <w:rsid w:val="00EF30FF"/>
    <w:rsid w:val="00EF7D39"/>
    <w:rsid w:val="00F00404"/>
    <w:rsid w:val="00F00EAB"/>
    <w:rsid w:val="00F01462"/>
    <w:rsid w:val="00F04F40"/>
    <w:rsid w:val="00F120C9"/>
    <w:rsid w:val="00F13450"/>
    <w:rsid w:val="00F13963"/>
    <w:rsid w:val="00F141DE"/>
    <w:rsid w:val="00F25D98"/>
    <w:rsid w:val="00F300FB"/>
    <w:rsid w:val="00F31737"/>
    <w:rsid w:val="00F32F58"/>
    <w:rsid w:val="00F3380D"/>
    <w:rsid w:val="00F42307"/>
    <w:rsid w:val="00F42CF2"/>
    <w:rsid w:val="00F42E58"/>
    <w:rsid w:val="00F42EE0"/>
    <w:rsid w:val="00F454D9"/>
    <w:rsid w:val="00F51636"/>
    <w:rsid w:val="00F54D87"/>
    <w:rsid w:val="00F61B48"/>
    <w:rsid w:val="00F6340A"/>
    <w:rsid w:val="00F72789"/>
    <w:rsid w:val="00F72FCE"/>
    <w:rsid w:val="00F735CA"/>
    <w:rsid w:val="00F779CE"/>
    <w:rsid w:val="00F77F0B"/>
    <w:rsid w:val="00F82C79"/>
    <w:rsid w:val="00F91695"/>
    <w:rsid w:val="00FA4981"/>
    <w:rsid w:val="00FB6386"/>
    <w:rsid w:val="00FB7FBA"/>
    <w:rsid w:val="00FC070A"/>
    <w:rsid w:val="00FC2251"/>
    <w:rsid w:val="00FC3716"/>
    <w:rsid w:val="00FC6F20"/>
    <w:rsid w:val="00FC719F"/>
    <w:rsid w:val="00FC7CA1"/>
    <w:rsid w:val="00FD2814"/>
    <w:rsid w:val="00FD79C0"/>
    <w:rsid w:val="00FE1190"/>
    <w:rsid w:val="00FE3463"/>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qFormat/>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qFormat/>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D00C1"/>
    <w:rPr>
      <w:rFonts w:ascii="Arial" w:hAnsi="Arial"/>
      <w:b/>
      <w:sz w:val="18"/>
      <w:lang w:val="en-GB" w:eastAsia="en-US"/>
    </w:rPr>
  </w:style>
  <w:style w:type="paragraph" w:styleId="Revision">
    <w:name w:val="Revision"/>
    <w:hidden/>
    <w:uiPriority w:val="99"/>
    <w:unhideWhenUsed/>
    <w:rsid w:val="00964D7D"/>
    <w:rPr>
      <w:lang w:val="en-GB" w:eastAsia="en-US"/>
    </w:rPr>
  </w:style>
  <w:style w:type="character" w:styleId="PlaceholderText">
    <w:name w:val="Placeholder Text"/>
    <w:basedOn w:val="DefaultParagraphFont"/>
    <w:uiPriority w:val="99"/>
    <w:unhideWhenUsed/>
    <w:rsid w:val="008529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Krisztian Kiss, Apple</cp:lastModifiedBy>
  <cp:revision>12</cp:revision>
  <dcterms:created xsi:type="dcterms:W3CDTF">2023-08-01T09:37:00Z</dcterms:created>
  <dcterms:modified xsi:type="dcterms:W3CDTF">2023-08-11T23:08:00Z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